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6DCAB2"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E6421">
        <w:rPr>
          <w:b/>
          <w:noProof/>
          <w:sz w:val="24"/>
        </w:rPr>
        <w:fldChar w:fldCharType="end"/>
      </w:r>
      <w:r w:rsidR="008401B1">
        <w:rPr>
          <w:b/>
          <w:noProof/>
          <w:sz w:val="24"/>
        </w:rPr>
        <w:t>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2A7381">
        <w:rPr>
          <w:b/>
          <w:noProof/>
          <w:sz w:val="28"/>
        </w:rPr>
        <w:t>2202</w:t>
      </w:r>
    </w:p>
    <w:p w14:paraId="7CB45193" w14:textId="479C8E30" w:rsidR="001E41F3" w:rsidRDefault="008401B1"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4C67DE">
        <w:rPr>
          <w:rFonts w:cs="Arial"/>
          <w:b/>
          <w:bCs/>
          <w:color w:val="0000FF"/>
        </w:rPr>
        <w:t>1613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6FB" w:rsidR="001E41F3" w:rsidRPr="00410371" w:rsidRDefault="003D603B" w:rsidP="00AB39DB">
            <w:pPr>
              <w:pStyle w:val="CRCoverPage"/>
              <w:spacing w:after="0"/>
              <w:rPr>
                <w:noProof/>
                <w:lang w:eastAsia="zh-CN"/>
              </w:rPr>
            </w:pPr>
            <w:r>
              <w:rPr>
                <w:rFonts w:hint="eastAsia"/>
                <w:noProof/>
                <w:lang w:eastAsia="zh-CN"/>
              </w:rPr>
              <w:t>1</w:t>
            </w:r>
            <w:r>
              <w:rPr>
                <w:noProof/>
                <w:lang w:eastAsia="zh-CN"/>
              </w:rPr>
              <w:t>0</w:t>
            </w:r>
            <w:r w:rsidR="00AB39DB">
              <w:rPr>
                <w:noProof/>
                <w:lang w:eastAsia="zh-CN"/>
              </w:rPr>
              <w:t>5</w:t>
            </w:r>
            <w:r>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7DE55" w:rsidR="001E41F3" w:rsidRPr="00410371" w:rsidRDefault="002A738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9C172" w:rsidR="001E41F3" w:rsidRDefault="00F17DD2" w:rsidP="003D1B3A">
            <w:pPr>
              <w:pStyle w:val="CRCoverPage"/>
              <w:spacing w:after="0"/>
              <w:ind w:left="100"/>
              <w:rPr>
                <w:noProof/>
              </w:rPr>
            </w:pPr>
            <w:r>
              <w:rPr>
                <w:noProof/>
              </w:rPr>
              <w:t>202</w:t>
            </w:r>
            <w:r w:rsidR="00AA1719">
              <w:rPr>
                <w:noProof/>
              </w:rPr>
              <w:t>3</w:t>
            </w:r>
            <w:r>
              <w:rPr>
                <w:noProof/>
              </w:rPr>
              <w:t>-0</w:t>
            </w:r>
            <w:r w:rsidR="003D1B3A">
              <w:rPr>
                <w:noProof/>
              </w:rPr>
              <w:t>5</w:t>
            </w:r>
            <w:r>
              <w:rPr>
                <w:noProof/>
              </w:rPr>
              <w:t>-</w:t>
            </w:r>
            <w:r w:rsidR="003D1B3A">
              <w:rPr>
                <w:noProof/>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6699C75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r w:rsidR="00A13F16">
              <w:rPr>
                <w:noProof/>
                <w:lang w:eastAsia="zh-CN"/>
              </w:rPr>
              <w:t xml:space="preserve"> (See clause 6.6.2.4 of TS 23.503)</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16C0AE" w:rsidR="001E41F3" w:rsidRDefault="003D14B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675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F4AF3" w:rsidR="001E41F3" w:rsidRDefault="00145D43" w:rsidP="003D14BD">
            <w:pPr>
              <w:pStyle w:val="CRCoverPage"/>
              <w:spacing w:after="0"/>
              <w:ind w:left="99"/>
              <w:rPr>
                <w:noProof/>
              </w:rPr>
            </w:pPr>
            <w:r>
              <w:rPr>
                <w:noProof/>
              </w:rPr>
              <w:t>TS</w:t>
            </w:r>
            <w:r w:rsidR="003D14BD">
              <w:rPr>
                <w:noProof/>
              </w:rPr>
              <w:t xml:space="preserve"> 23.503</w:t>
            </w:r>
            <w:r>
              <w:rPr>
                <w:noProof/>
              </w:rPr>
              <w:t xml:space="preserve"> ... CR</w:t>
            </w:r>
            <w:r w:rsidR="003D14BD">
              <w:rPr>
                <w:noProof/>
              </w:rPr>
              <w:t>#0947</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73E1C" w14:textId="6E26BA4E" w:rsidR="008863B9" w:rsidRDefault="003D14BD">
            <w:pPr>
              <w:pStyle w:val="CRCoverPage"/>
              <w:spacing w:after="0"/>
              <w:ind w:left="100"/>
              <w:rPr>
                <w:noProof/>
                <w:lang w:eastAsia="zh-CN"/>
              </w:rPr>
            </w:pPr>
            <w:r>
              <w:rPr>
                <w:rFonts w:hint="eastAsia"/>
                <w:noProof/>
                <w:lang w:eastAsia="zh-CN"/>
              </w:rPr>
              <w:t>C</w:t>
            </w:r>
            <w:r>
              <w:rPr>
                <w:noProof/>
                <w:lang w:eastAsia="zh-CN"/>
              </w:rPr>
              <w:t>3-231613 agreed in CT3#127</w:t>
            </w:r>
            <w:r w:rsidR="008632C2">
              <w:rPr>
                <w:noProof/>
                <w:lang w:eastAsia="zh-CN"/>
              </w:rPr>
              <w:t>e</w:t>
            </w:r>
            <w:r>
              <w:rPr>
                <w:noProof/>
                <w:lang w:eastAsia="zh-CN"/>
              </w:rPr>
              <w:t xml:space="preserve"> is revised:</w:t>
            </w:r>
          </w:p>
          <w:p w14:paraId="02B51BFE" w14:textId="77777777" w:rsidR="003D14BD" w:rsidRPr="003D14BD" w:rsidRDefault="003D14BD" w:rsidP="003D14BD">
            <w:pPr>
              <w:pStyle w:val="CRCoverPage"/>
              <w:numPr>
                <w:ilvl w:val="0"/>
                <w:numId w:val="4"/>
              </w:numPr>
              <w:spacing w:after="0"/>
              <w:rPr>
                <w:noProof/>
                <w:lang w:eastAsia="zh-CN"/>
              </w:rPr>
            </w:pPr>
            <w:r>
              <w:rPr>
                <w:noProof/>
                <w:lang w:eastAsia="zh-CN"/>
              </w:rPr>
              <w:t>Remove the editor’s note regarding w</w:t>
            </w:r>
            <w:r w:rsidRPr="00FA7A00">
              <w:rPr>
                <w:rFonts w:eastAsiaTheme="minorEastAsia"/>
              </w:rPr>
              <w:t>hether description of the deployment scenario where the PCF serving the UE is different than the PCF serving the PDU Session is necessary</w:t>
            </w:r>
          </w:p>
          <w:p w14:paraId="2148B0C9" w14:textId="77777777" w:rsidR="003D14BD" w:rsidRDefault="003D14BD" w:rsidP="003D14BD">
            <w:pPr>
              <w:pStyle w:val="CRCoverPage"/>
              <w:numPr>
                <w:ilvl w:val="0"/>
                <w:numId w:val="4"/>
              </w:numPr>
              <w:spacing w:after="0"/>
              <w:rPr>
                <w:noProof/>
                <w:lang w:eastAsia="zh-CN"/>
              </w:rPr>
            </w:pPr>
            <w:r>
              <w:rPr>
                <w:rFonts w:eastAsiaTheme="minorEastAsia"/>
              </w:rPr>
              <w:t xml:space="preserve">Remove the editor’s note regarding </w:t>
            </w:r>
            <w:r>
              <w:t>whether UE reporting Connection Capabilities from associated URSP rule trigger needs to be a new trigger or whether "start of application traffic detection and stop of application traffic detection" trigger can be reused</w:t>
            </w:r>
          </w:p>
          <w:p w14:paraId="6ACA4173" w14:textId="220EB829" w:rsidR="00C46AA0" w:rsidRDefault="00C46AA0" w:rsidP="00C46AA0">
            <w:pPr>
              <w:pStyle w:val="CRCoverPage"/>
              <w:numPr>
                <w:ilvl w:val="0"/>
                <w:numId w:val="4"/>
              </w:numPr>
              <w:spacing w:after="0"/>
              <w:rPr>
                <w:noProof/>
                <w:lang w:eastAsia="zh-CN"/>
              </w:rPr>
            </w:pPr>
            <w:r>
              <w:t xml:space="preserve">Correct the format of </w:t>
            </w:r>
            <w:r>
              <w:rPr>
                <w:rFonts w:hint="eastAsia"/>
                <w:lang w:eastAsia="zh-CN"/>
              </w:rPr>
              <w:t>U</w:t>
            </w:r>
            <w:r>
              <w:rPr>
                <w:lang w:eastAsia="zh-CN"/>
              </w:rPr>
              <w:t>rspEnforcementInfo</w:t>
            </w:r>
            <w:r w:rsidRPr="00133177">
              <w:t xml:space="preserve"> </w:t>
            </w:r>
            <w:r>
              <w:t>in the OpenAPI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40"/>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5pt;height:110.85pt" o:ole="">
            <v:imagedata r:id="rId13" o:title=""/>
          </v:shape>
          <o:OLEObject Type="Embed" ProgID="Visio.Drawing.15" ShapeID="_x0000_i1025" DrawAspect="Content" ObjectID="_1745687724"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The NF service consumer shall include the "SmPolicyContextData" data structure in the payload body of the HTTP POST request in order to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SUPI of the user within the "supi" attribute;</w:t>
      </w:r>
    </w:p>
    <w:p w14:paraId="7B6F0D97" w14:textId="77777777" w:rsidR="00B06DEE" w:rsidRDefault="00B06DEE" w:rsidP="00B06DEE">
      <w:pPr>
        <w:pStyle w:val="B1"/>
      </w:pPr>
      <w:r>
        <w:t>-</w:t>
      </w:r>
      <w:r>
        <w:tab/>
        <w:t>PDU Session Id within the "pduSessionId" attribute;</w:t>
      </w:r>
    </w:p>
    <w:p w14:paraId="6E696452" w14:textId="77777777" w:rsidR="00B06DEE" w:rsidRDefault="00B06DEE" w:rsidP="00B06DEE">
      <w:pPr>
        <w:pStyle w:val="B1"/>
      </w:pPr>
      <w:r>
        <w:t>-</w:t>
      </w:r>
      <w:r>
        <w:tab/>
        <w:t>DNN within the "dnn" attribute;</w:t>
      </w:r>
    </w:p>
    <w:p w14:paraId="5C3A9167" w14:textId="77777777" w:rsidR="00B06DEE" w:rsidRDefault="00B06DEE" w:rsidP="00B06DEE">
      <w:pPr>
        <w:pStyle w:val="B1"/>
      </w:pPr>
      <w:r>
        <w:t>-</w:t>
      </w:r>
      <w:r>
        <w:tab/>
        <w:t>DNN selection mode within the "</w:t>
      </w:r>
      <w:r>
        <w:rPr>
          <w:rFonts w:hint="eastAsia"/>
          <w:lang w:eastAsia="zh-CN"/>
        </w:rPr>
        <w:t>dnnSelMode</w:t>
      </w:r>
      <w:r>
        <w:t>" attribute, if the "DNNSelectionMode" feature is supported;</w:t>
      </w:r>
    </w:p>
    <w:p w14:paraId="4DE900BF" w14:textId="77777777" w:rsidR="00B06DEE" w:rsidRDefault="00B06DEE" w:rsidP="00B06DEE">
      <w:pPr>
        <w:pStyle w:val="B1"/>
      </w:pPr>
      <w:r>
        <w:t>-</w:t>
      </w:r>
      <w:r>
        <w:tab/>
        <w:t>URL identifying the recipient of SM policies update notifications within the "notificationUri" attribute;</w:t>
      </w:r>
    </w:p>
    <w:p w14:paraId="7ECE818A" w14:textId="77777777" w:rsidR="00B06DEE" w:rsidRDefault="00B06DEE" w:rsidP="00B06DEE">
      <w:pPr>
        <w:pStyle w:val="B1"/>
      </w:pPr>
      <w:r>
        <w:t>-</w:t>
      </w:r>
      <w:r>
        <w:tab/>
      </w:r>
      <w:r>
        <w:rPr>
          <w:lang w:eastAsia="zh-CN"/>
        </w:rPr>
        <w:t>PDU Session Type within the "p</w:t>
      </w:r>
      <w:r>
        <w:t>duSessionType" attribute;</w:t>
      </w:r>
    </w:p>
    <w:p w14:paraId="534C8963" w14:textId="77777777" w:rsidR="00B06DEE" w:rsidRDefault="00B06DEE" w:rsidP="00B06DEE">
      <w:pPr>
        <w:pStyle w:val="B1"/>
      </w:pPr>
      <w:r>
        <w:t>-</w:t>
      </w:r>
      <w:r>
        <w:tab/>
        <w:t>PEI within the "pei" attribute;</w:t>
      </w:r>
    </w:p>
    <w:p w14:paraId="3A3F775A" w14:textId="77777777" w:rsidR="00B06DEE" w:rsidRDefault="00B06DEE" w:rsidP="00B06DEE">
      <w:pPr>
        <w:pStyle w:val="B1"/>
      </w:pPr>
      <w:r>
        <w:t>-</w:t>
      </w:r>
      <w:r>
        <w:tab/>
        <w:t>Internal Group Id(s) within the "interGrpIds" attribute;</w:t>
      </w:r>
    </w:p>
    <w:p w14:paraId="2FD2901D" w14:textId="77777777" w:rsidR="00B06DEE" w:rsidRDefault="00B06DEE" w:rsidP="00B06DEE">
      <w:pPr>
        <w:pStyle w:val="B1"/>
      </w:pPr>
      <w:r>
        <w:t>-</w:t>
      </w:r>
      <w:r>
        <w:tab/>
        <w:t>type of access within the "accessType" attribute;</w:t>
      </w:r>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type of the radio access technology within the "ratType" attribute;</w:t>
      </w:r>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337B4289" w14:textId="77777777" w:rsidR="00B06DEE" w:rsidRDefault="00B06DEE" w:rsidP="00B06DEE">
      <w:pPr>
        <w:pStyle w:val="B1"/>
      </w:pPr>
      <w:r>
        <w:lastRenderedPageBreak/>
        <w:t>-</w:t>
      </w:r>
      <w:r>
        <w:tab/>
        <w:t>the UE Ipv4 address within the "ipv4Address" attribute and/or the UE Ipv6 prefix within the "ipv6AddressPrefix" attribute;</w:t>
      </w:r>
    </w:p>
    <w:p w14:paraId="1AB4559E" w14:textId="77777777" w:rsidR="00B06DEE" w:rsidRDefault="00B06DEE" w:rsidP="00B06DEE">
      <w:pPr>
        <w:pStyle w:val="B1"/>
      </w:pPr>
      <w:r>
        <w:t>-</w:t>
      </w:r>
      <w:r>
        <w:tab/>
        <w:t>the UE time zone information within the "ueTimeZone" attribute;</w:t>
      </w:r>
    </w:p>
    <w:p w14:paraId="13454BB1"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the DN-AAA authorization profile index within the "authProfIndex" attribute, if the "DN-Authorization" feature is supported;</w:t>
      </w:r>
    </w:p>
    <w:p w14:paraId="436EAE20" w14:textId="77777777" w:rsidR="00B06DEE" w:rsidRDefault="00B06DEE" w:rsidP="00B06DEE">
      <w:pPr>
        <w:pStyle w:val="B1"/>
      </w:pPr>
      <w:r>
        <w:t>-</w:t>
      </w:r>
      <w:r>
        <w:tab/>
        <w:t>subscribed Default QoS Information within the "subsDefQos" attribute;</w:t>
      </w:r>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06F831B6" w14:textId="77777777" w:rsidR="00B06DEE" w:rsidRDefault="00B06DEE" w:rsidP="00B06DEE">
      <w:pPr>
        <w:pStyle w:val="B1"/>
      </w:pPr>
      <w:r>
        <w:t>-</w:t>
      </w:r>
      <w:r>
        <w:tab/>
        <w:t>the online charging status within the "online" attribute;</w:t>
      </w:r>
    </w:p>
    <w:p w14:paraId="7A97C9D0" w14:textId="77777777" w:rsidR="00B06DEE" w:rsidRDefault="00B06DEE" w:rsidP="00B06DEE">
      <w:pPr>
        <w:pStyle w:val="B1"/>
      </w:pPr>
      <w:r>
        <w:t>-</w:t>
      </w:r>
      <w:r>
        <w:tab/>
        <w:t>the offline charging status within the "offline" attribute;</w:t>
      </w:r>
    </w:p>
    <w:p w14:paraId="2C262155" w14:textId="77777777" w:rsidR="00B06DEE" w:rsidRDefault="00B06DEE" w:rsidP="00B06DEE">
      <w:pPr>
        <w:pStyle w:val="B1"/>
      </w:pPr>
      <w:r>
        <w:rPr>
          <w:lang w:eastAsia="zh-CN"/>
        </w:rPr>
        <w:t>-</w:t>
      </w:r>
      <w:r>
        <w:tab/>
        <w:t>the charging characteristics within the "chargingCharacteristics" attribute;</w:t>
      </w:r>
    </w:p>
    <w:p w14:paraId="4DD97B97" w14:textId="77777777" w:rsidR="00B06DEE" w:rsidRDefault="00B06DEE" w:rsidP="00B06DEE">
      <w:pPr>
        <w:pStyle w:val="B1"/>
      </w:pPr>
      <w:r>
        <w:t>-</w:t>
      </w:r>
      <w:r>
        <w:tab/>
        <w:t>the access network charging identifier within the "accNetChId" attribute;</w:t>
      </w:r>
    </w:p>
    <w:p w14:paraId="2B673529" w14:textId="77777777" w:rsidR="00B06DEE" w:rsidRDefault="00B06DEE" w:rsidP="00B06DEE">
      <w:pPr>
        <w:pStyle w:val="B1"/>
      </w:pPr>
      <w:r>
        <w:t>-</w:t>
      </w:r>
      <w:r>
        <w:tab/>
        <w:t>the address of the network entity performing charging within the "chargEntityAddr" attribute;</w:t>
      </w:r>
    </w:p>
    <w:p w14:paraId="316F2F8D" w14:textId="77777777" w:rsidR="00B06DEE" w:rsidRDefault="00B06DEE" w:rsidP="00B06DEE">
      <w:pPr>
        <w:pStyle w:val="B1"/>
      </w:pPr>
      <w:r>
        <w:t>-</w:t>
      </w:r>
      <w:r>
        <w:tab/>
        <w:t>the 3GPP PS data off status within the "3gppPsDataOffStatus" attribute, if the "3GPP-PS-Data-Off" feature is supported;</w:t>
      </w:r>
    </w:p>
    <w:p w14:paraId="117FFCE8" w14:textId="77777777" w:rsidR="00B06DEE" w:rsidRDefault="00B06DEE" w:rsidP="00B06DEE">
      <w:pPr>
        <w:pStyle w:val="B1"/>
      </w:pPr>
      <w:r>
        <w:t>-</w:t>
      </w:r>
      <w:r>
        <w:tab/>
        <w:t>indication of UE support of reflective QoS within the "refQosIndication" attribute;</w:t>
      </w:r>
    </w:p>
    <w:p w14:paraId="76160B19" w14:textId="77777777" w:rsidR="00B06DEE" w:rsidRDefault="00B06DEE" w:rsidP="00B06DEE">
      <w:pPr>
        <w:pStyle w:val="B1"/>
      </w:pPr>
      <w:r>
        <w:t>-</w:t>
      </w:r>
      <w:r>
        <w:tab/>
        <w:t>user location(s) information within the "userLocationInfo" attribute;</w:t>
      </w:r>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the S-NSSAI corresponding to the network slice to which the PDU session is allocated within the "sliceInfo" attribute;</w:t>
      </w:r>
    </w:p>
    <w:p w14:paraId="4BA79243" w14:textId="77777777" w:rsidR="00B06DEE" w:rsidRDefault="00B06DEE" w:rsidP="00B06DEE">
      <w:pPr>
        <w:pStyle w:val="B1"/>
      </w:pPr>
      <w:r>
        <w:t>-</w:t>
      </w:r>
      <w:r>
        <w:tab/>
        <w:t>the required QoS flow usage for the default QoS flow within the "qosFlowUsage" attribute;</w:t>
      </w:r>
    </w:p>
    <w:p w14:paraId="76A2E03D" w14:textId="77777777" w:rsidR="00B06DEE" w:rsidRDefault="00B06DEE" w:rsidP="00B06DEE">
      <w:pPr>
        <w:pStyle w:val="B1"/>
      </w:pPr>
      <w:r>
        <w:t>-</w:t>
      </w:r>
      <w:r>
        <w:tab/>
        <w:t xml:space="preserve">the MA PDU </w:t>
      </w:r>
      <w:r>
        <w:rPr>
          <w:noProof/>
          <w:lang w:eastAsia="zh-CN"/>
        </w:rPr>
        <w:t xml:space="preserve">session </w:t>
      </w:r>
      <w:r>
        <w:t>indication within the "maPduInd" attribute, if the "ATSSS" feature is supported;</w:t>
      </w:r>
    </w:p>
    <w:p w14:paraId="61818470" w14:textId="77777777" w:rsidR="00B06DEE" w:rsidRDefault="00B06DEE" w:rsidP="00B06DEE">
      <w:pPr>
        <w:pStyle w:val="B1"/>
      </w:pPr>
      <w:r>
        <w:t>-</w:t>
      </w:r>
      <w:r>
        <w:tab/>
        <w:t>the ATSSS capability within the "atsssCapab" attribute, if the "ATSSS" feature is supported;</w:t>
      </w:r>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one or more framed routes within the "ipv4FrameRouteList" attribute for IPv4 and/or one or more framed routes within the "ipv6FrameRouteList" attribute;</w:t>
      </w:r>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the serving network function identifier within the "servNfId" attribute;</w:t>
      </w:r>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attribute</w:t>
        </w:r>
      </w:ins>
      <w:ins w:id="34" w:author="Huawei" w:date="2023-04-10T10:30:00Z">
        <w:r w:rsidR="004864CC">
          <w:t>;</w:t>
        </w:r>
      </w:ins>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04D234FE" w14:textId="6501241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t xml:space="preserve">If the PCF is not able, due to incomplete, erroneous or missing information (e.g. QoS, RAT type, subscriber information), to provision a policy decision as response to the request for PCC rules from the NF service consumer, the </w:t>
      </w:r>
      <w:r>
        <w:lastRenderedPageBreak/>
        <w:t xml:space="preserve">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40"/>
      </w:pPr>
      <w:bookmarkStart w:id="37" w:name="_Toc28012087"/>
      <w:bookmarkStart w:id="38" w:name="_Toc34122939"/>
      <w:bookmarkStart w:id="39" w:name="_Toc36037889"/>
      <w:bookmarkStart w:id="40" w:name="_Toc38875271"/>
      <w:bookmarkStart w:id="41" w:name="_Toc43191751"/>
      <w:bookmarkStart w:id="42" w:name="_Toc45133145"/>
      <w:bookmarkStart w:id="43" w:name="_Toc51316649"/>
      <w:bookmarkStart w:id="44" w:name="_Toc51761829"/>
      <w:bookmarkStart w:id="45" w:name="_Toc56674808"/>
      <w:bookmarkStart w:id="46" w:name="_Toc56675199"/>
      <w:bookmarkStart w:id="47" w:name="_Toc59016185"/>
      <w:bookmarkStart w:id="48" w:name="_Toc63167783"/>
      <w:bookmarkStart w:id="49" w:name="_Toc66262292"/>
      <w:bookmarkStart w:id="50" w:name="_Toc68166798"/>
      <w:bookmarkStart w:id="51" w:name="_Toc73537915"/>
      <w:bookmarkStart w:id="52" w:name="_Toc75351791"/>
      <w:bookmarkStart w:id="53" w:name="_Toc83231600"/>
      <w:bookmarkStart w:id="54" w:name="_Toc85534898"/>
      <w:bookmarkStart w:id="55" w:name="_Toc88559361"/>
      <w:bookmarkStart w:id="56" w:name="_Toc114209992"/>
      <w:bookmarkStart w:id="57" w:name="_Toc129246342"/>
      <w:bookmarkStart w:id="58" w:name="_Toc129246909"/>
      <w:r>
        <w:t>4.2.4.2</w:t>
      </w:r>
      <w:r>
        <w:tab/>
      </w:r>
      <w:r>
        <w:rPr>
          <w:lang w:eastAsia="zh-CN"/>
        </w:rPr>
        <w:t>Requesting the update of the Session Management related policies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3pt;height:145.75pt" o:ole="">
            <v:imagedata r:id="rId15" o:title=""/>
          </v:shape>
          <o:OLEObject Type="Embed" ProgID="Visio.Drawing.15" ShapeID="_x0000_i1026" DrawAspect="Content" ObjectID="_1745687725"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30E226D" w14:textId="77777777" w:rsidR="00B06DEE" w:rsidRDefault="00B06DEE" w:rsidP="00B06DEE">
      <w:r>
        <w:lastRenderedPageBreak/>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type of access within the "accessType" attribute;</w:t>
      </w:r>
    </w:p>
    <w:p w14:paraId="763EABEB" w14:textId="77777777" w:rsidR="00B06DEE" w:rsidRDefault="00B06DEE" w:rsidP="00B06DEE">
      <w:pPr>
        <w:pStyle w:val="B1"/>
      </w:pPr>
      <w:r>
        <w:t>-</w:t>
      </w:r>
      <w:r>
        <w:tab/>
        <w:t>type of the radio access technology within the "ratType" attribute;</w:t>
      </w:r>
    </w:p>
    <w:p w14:paraId="5D565D8A" w14:textId="77777777" w:rsidR="00B06DEE" w:rsidRDefault="00B06DEE" w:rsidP="00B06DEE">
      <w:pPr>
        <w:pStyle w:val="B1"/>
      </w:pPr>
      <w:r>
        <w:t>-</w:t>
      </w:r>
      <w:r>
        <w:tab/>
        <w:t>the new allocated UE Ipv4 address within the "ipv4Address" attribute and/or the UE Ipv6 prefix within the "ipv6AddressPrefix" attribute;</w:t>
      </w:r>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feature is supported;</w:t>
      </w:r>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feature is supported;</w:t>
      </w:r>
    </w:p>
    <w:p w14:paraId="0E61E755" w14:textId="77777777" w:rsidR="00B06DEE" w:rsidRDefault="00B06DEE" w:rsidP="00B06DEE">
      <w:pPr>
        <w:pStyle w:val="B1"/>
      </w:pPr>
      <w:r>
        <w:t>-</w:t>
      </w:r>
      <w:r>
        <w:tab/>
        <w:t>the released UE Ipv4 address within the "</w:t>
      </w:r>
      <w:r>
        <w:rPr>
          <w:lang w:eastAsia="zh-CN"/>
        </w:rPr>
        <w:t>relIpv4Address</w:t>
      </w:r>
      <w:r>
        <w:t>" attribute and/or the UE Ipv6 prefix within the "relIpv6AddressPrefix" attribute;</w:t>
      </w:r>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supported;</w:t>
      </w:r>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supported;</w:t>
      </w:r>
    </w:p>
    <w:p w14:paraId="4481BAF7" w14:textId="77777777" w:rsidR="00B06DEE" w:rsidRDefault="00B06DEE" w:rsidP="00B06DEE">
      <w:pPr>
        <w:pStyle w:val="B1"/>
      </w:pPr>
      <w:r>
        <w:t>-</w:t>
      </w:r>
      <w:r>
        <w:tab/>
        <w:t>the UE MAC address within the "ueMac" attribute;</w:t>
      </w:r>
    </w:p>
    <w:p w14:paraId="3FEE7650" w14:textId="77777777" w:rsidR="00B06DEE" w:rsidRDefault="00B06DEE" w:rsidP="00B06DEE">
      <w:pPr>
        <w:pStyle w:val="B1"/>
      </w:pPr>
      <w:r>
        <w:t>-</w:t>
      </w:r>
      <w:r>
        <w:tab/>
        <w:t>the released UE MAC address within the "</w:t>
      </w:r>
      <w:r>
        <w:rPr>
          <w:lang w:eastAsia="zh-CN"/>
        </w:rPr>
        <w:t>rel</w:t>
      </w:r>
      <w:r>
        <w:t>UeMac" attribute;</w:t>
      </w:r>
    </w:p>
    <w:p w14:paraId="3A3DBA12" w14:textId="77777777" w:rsidR="00B06DEE" w:rsidRDefault="00B06DEE" w:rsidP="00B06DEE">
      <w:pPr>
        <w:pStyle w:val="B1"/>
      </w:pPr>
      <w:r>
        <w:t>-</w:t>
      </w:r>
      <w:r>
        <w:tab/>
        <w:t>the indication of UE supporting reflective QoS within the "refQosIndication" attribute;</w:t>
      </w:r>
    </w:p>
    <w:p w14:paraId="6D182AAA" w14:textId="77777777" w:rsidR="00B06DEE" w:rsidRDefault="00B06DEE" w:rsidP="00B06DEE">
      <w:pPr>
        <w:pStyle w:val="B1"/>
      </w:pPr>
      <w:r>
        <w:t>-</w:t>
      </w:r>
      <w:r>
        <w:tab/>
        <w:t>access network charging identifier within the "accNetChIds" attribute;</w:t>
      </w:r>
    </w:p>
    <w:p w14:paraId="5329ABB3" w14:textId="77777777" w:rsidR="00B06DEE" w:rsidRDefault="00B06DEE" w:rsidP="00B06DEE">
      <w:pPr>
        <w:pStyle w:val="B1"/>
      </w:pPr>
      <w:r>
        <w:t>-</w:t>
      </w:r>
      <w:r>
        <w:tab/>
        <w:t>the 3GPP PS data off status within the "3gppPsDataOffStatus" attribute, if the "3GPP-PS-Data-Off" feature is supported;</w:t>
      </w:r>
    </w:p>
    <w:p w14:paraId="00ACDA42" w14:textId="77777777" w:rsidR="00B06DEE" w:rsidRDefault="00B06DEE" w:rsidP="00B06DEE">
      <w:pPr>
        <w:pStyle w:val="B1"/>
      </w:pPr>
      <w:r>
        <w:t>-</w:t>
      </w:r>
      <w:r>
        <w:tab/>
        <w:t>the UE time zone information within the "ueTimeZone" attribute;</w:t>
      </w:r>
    </w:p>
    <w:p w14:paraId="023DBC7E" w14:textId="77777777" w:rsidR="00B06DEE" w:rsidRDefault="00B06DEE" w:rsidP="00B06DEE">
      <w:pPr>
        <w:pStyle w:val="B1"/>
      </w:pPr>
      <w:r>
        <w:t>-</w:t>
      </w:r>
      <w:r>
        <w:tab/>
        <w:t>the UDM subscribed Session-AMBR or, if the "DN-Authorization" feature is supported, the DN-AAA authorized Session-AMBR within the "subsSessAmbr" attribute;</w:t>
      </w:r>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if the "VPLMN-QoS-Control" feature is supported, the highest Session-AMBR and the default QoS supported in the VPLMN within the "vplmnQos" attribute, if available;</w:t>
      </w:r>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if the "DN-Authorization" feature is supported, the DN-AAA authorization profile index within the "authProfIndex" attribute;</w:t>
      </w:r>
    </w:p>
    <w:p w14:paraId="400D1956" w14:textId="77777777" w:rsidR="00B06DEE" w:rsidRDefault="00B06DEE" w:rsidP="00B06DEE">
      <w:pPr>
        <w:pStyle w:val="B1"/>
      </w:pPr>
      <w:r>
        <w:t>-</w:t>
      </w:r>
      <w:r>
        <w:tab/>
        <w:t>subscribed Default QoS Information within the "subsDefQos" attribute;</w:t>
      </w:r>
    </w:p>
    <w:p w14:paraId="5191D9CC" w14:textId="77777777" w:rsidR="00B06DEE" w:rsidRDefault="00B06DEE" w:rsidP="00B06DEE">
      <w:pPr>
        <w:pStyle w:val="B1"/>
        <w:rPr>
          <w:lang w:eastAsia="zh-CN"/>
        </w:rPr>
      </w:pPr>
      <w:r>
        <w:t>-</w:t>
      </w:r>
      <w:r>
        <w:tab/>
        <w:t>detected application information within the "</w:t>
      </w:r>
      <w:r>
        <w:rPr>
          <w:lang w:eastAsia="zh-CN"/>
        </w:rPr>
        <w:t>appDetectionInfos" attribute;</w:t>
      </w:r>
    </w:p>
    <w:p w14:paraId="635D53FA" w14:textId="77777777" w:rsidR="00B06DEE" w:rsidRDefault="00B06DEE" w:rsidP="00B06DEE">
      <w:pPr>
        <w:pStyle w:val="B1"/>
        <w:rPr>
          <w:lang w:eastAsia="zh-CN"/>
        </w:rPr>
      </w:pPr>
      <w:r>
        <w:rPr>
          <w:lang w:eastAsia="zh-CN"/>
        </w:rPr>
        <w:t>-</w:t>
      </w:r>
      <w:r>
        <w:rPr>
          <w:lang w:eastAsia="zh-CN"/>
        </w:rPr>
        <w:tab/>
        <w:t>if the "UMC" feature is supported, the accumulated usage reports within the "accuUsageReports" attribute;</w:t>
      </w:r>
    </w:p>
    <w:p w14:paraId="0E6B9B1B" w14:textId="77777777" w:rsidR="00B06DEE" w:rsidRDefault="00B06DEE" w:rsidP="00B06DEE">
      <w:pPr>
        <w:pStyle w:val="B1"/>
      </w:pPr>
      <w:r>
        <w:rPr>
          <w:lang w:eastAsia="zh-CN"/>
        </w:rPr>
        <w:t>-</w:t>
      </w:r>
      <w:r>
        <w:rPr>
          <w:lang w:eastAsia="zh-CN"/>
        </w:rPr>
        <w:tab/>
        <w:t>if the "PRA" feature is supported, the reported presence reporting area information within the "repPraInfos" attribute;</w:t>
      </w:r>
    </w:p>
    <w:p w14:paraId="512A02E5" w14:textId="77777777" w:rsidR="00B06DEE" w:rsidRDefault="00B06DEE" w:rsidP="00B06DEE">
      <w:pPr>
        <w:pStyle w:val="B1"/>
      </w:pPr>
      <w:r>
        <w:t>-</w:t>
      </w:r>
      <w:r>
        <w:tab/>
        <w:t>the QoS flow usage required of the default QoS flow within the "qosFlowUsage" attribute;</w:t>
      </w:r>
    </w:p>
    <w:p w14:paraId="53BDEBD9" w14:textId="77777777" w:rsidR="00B06DEE" w:rsidRDefault="00B06DEE" w:rsidP="00B06DEE">
      <w:pPr>
        <w:pStyle w:val="B1"/>
      </w:pPr>
      <w:r>
        <w:rPr>
          <w:lang w:eastAsia="zh-CN"/>
        </w:rPr>
        <w:t>-</w:t>
      </w:r>
      <w:r>
        <w:rPr>
          <w:lang w:eastAsia="zh-CN"/>
        </w:rPr>
        <w:tab/>
        <w:t>indication whether the Q</w:t>
      </w:r>
      <w:r>
        <w:t>oS targets of one or more SDFs are not guaranteed or guaranteed again within the "qncReports" attribute;</w:t>
      </w:r>
    </w:p>
    <w:p w14:paraId="380DC9CF" w14:textId="77777777" w:rsidR="00B06DEE" w:rsidRDefault="00B06DEE" w:rsidP="00B06DEE">
      <w:pPr>
        <w:pStyle w:val="B1"/>
      </w:pPr>
      <w:r>
        <w:lastRenderedPageBreak/>
        <w:t>-</w:t>
      </w:r>
      <w:r>
        <w:tab/>
        <w:t>user location(s) information within the "userLocationInfo" attribute;</w:t>
      </w:r>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attribute;</w:t>
      </w:r>
    </w:p>
    <w:p w14:paraId="25AF10CF" w14:textId="77777777" w:rsidR="00B06DEE" w:rsidRDefault="00B06DEE" w:rsidP="00B06DEE">
      <w:pPr>
        <w:pStyle w:val="B1"/>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40FD3415" w14:textId="77777777" w:rsidR="00B06DEE" w:rsidRDefault="00B06DEE" w:rsidP="00B06DEE">
      <w:pPr>
        <w:pStyle w:val="B1"/>
      </w:pPr>
      <w:r>
        <w:t>-</w:t>
      </w:r>
      <w:r>
        <w:tab/>
        <w:t>serving network function identifier within the "servNfId" attribute;</w:t>
      </w:r>
    </w:p>
    <w:p w14:paraId="2C9B98D1" w14:textId="77777777" w:rsidR="004864CC" w:rsidRDefault="00B06DEE" w:rsidP="00B06DEE">
      <w:pPr>
        <w:pStyle w:val="B1"/>
        <w:rPr>
          <w:ins w:id="59" w:author="Huawei" w:date="2023-04-10T10:30:00Z"/>
        </w:rPr>
      </w:pPr>
      <w:r>
        <w:t>-</w:t>
      </w:r>
      <w:r>
        <w:tab/>
        <w:t xml:space="preserve">identifier of the serving network within the "servingNetwork" attribute; </w:t>
      </w:r>
    </w:p>
    <w:p w14:paraId="4CC3E710" w14:textId="22A5B8AD" w:rsidR="00B06DEE" w:rsidRDefault="004864CC" w:rsidP="00B06DEE">
      <w:pPr>
        <w:pStyle w:val="B1"/>
        <w:rPr>
          <w:ins w:id="60" w:author="Huawei" w:date="2023-04-10T10:53:00Z"/>
        </w:rPr>
      </w:pPr>
      <w:ins w:id="61" w:author="Huawei" w:date="2023-04-10T10:30:00Z">
        <w:r>
          <w:t>-</w:t>
        </w:r>
        <w:r>
          <w:tab/>
          <w:t xml:space="preserve">when the </w:t>
        </w:r>
      </w:ins>
      <w:ins w:id="62" w:author="Huawei" w:date="2023-04-10T10:32:00Z">
        <w:r>
          <w:t>"URSPEnforcement"</w:t>
        </w:r>
      </w:ins>
      <w:ins w:id="63"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4" w:author="Huawei" w:date="2023-04-10T10:55:00Z"/>
          <w:rFonts w:eastAsiaTheme="minorEastAsia"/>
        </w:rPr>
      </w:pPr>
      <w:ins w:id="65"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12843E10"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lastRenderedPageBreak/>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30"/>
      </w:pPr>
      <w:bookmarkStart w:id="88" w:name="_Toc28012210"/>
      <w:bookmarkStart w:id="89" w:name="_Toc34123063"/>
      <w:bookmarkStart w:id="90" w:name="_Toc36038013"/>
      <w:bookmarkStart w:id="91" w:name="_Toc38875395"/>
      <w:bookmarkStart w:id="92" w:name="_Toc43191876"/>
      <w:bookmarkStart w:id="93" w:name="_Toc45133271"/>
      <w:bookmarkStart w:id="94" w:name="_Toc51316775"/>
      <w:bookmarkStart w:id="95" w:name="_Toc51761955"/>
      <w:bookmarkStart w:id="96" w:name="_Toc56674942"/>
      <w:bookmarkStart w:id="97" w:name="_Toc56675333"/>
      <w:bookmarkStart w:id="98" w:name="_Toc59016319"/>
      <w:bookmarkStart w:id="99" w:name="_Toc63167917"/>
      <w:bookmarkStart w:id="100" w:name="_Toc66262427"/>
      <w:bookmarkStart w:id="101" w:name="_Toc68166933"/>
      <w:bookmarkStart w:id="102" w:name="_Toc73538051"/>
      <w:bookmarkStart w:id="103" w:name="_Toc75351927"/>
      <w:bookmarkStart w:id="104" w:name="_Toc83231737"/>
      <w:bookmarkStart w:id="105" w:name="_Toc85535042"/>
      <w:bookmarkStart w:id="106" w:name="_Toc88559505"/>
      <w:bookmarkStart w:id="107" w:name="_Toc114210135"/>
      <w:bookmarkStart w:id="108" w:name="_Toc129246486"/>
      <w:bookmarkStart w:id="109" w:name="_Toc129247053"/>
      <w:r w:rsidRPr="003107D3">
        <w:t>5.6.1</w:t>
      </w:r>
      <w:r w:rsidRPr="003107D3">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Table 5.6.1-1 specifies the data types defined for the Npcf_SMPolicyControl service based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481784">
        <w:trPr>
          <w:cantSplit/>
          <w:jc w:val="center"/>
        </w:trPr>
        <w:tc>
          <w:tcPr>
            <w:tcW w:w="2555" w:type="dxa"/>
            <w:shd w:val="clear" w:color="auto" w:fill="C0C0C0"/>
            <w:hideMark/>
          </w:tcPr>
          <w:p w14:paraId="3994F258" w14:textId="77777777" w:rsidR="00B273F7" w:rsidRPr="003107D3" w:rsidRDefault="00B273F7" w:rsidP="00481784">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481784">
            <w:pPr>
              <w:pStyle w:val="TAH"/>
            </w:pPr>
            <w:r w:rsidRPr="003107D3">
              <w:t>Section defined</w:t>
            </w:r>
          </w:p>
        </w:tc>
        <w:tc>
          <w:tcPr>
            <w:tcW w:w="4146" w:type="dxa"/>
            <w:shd w:val="clear" w:color="auto" w:fill="C0C0C0"/>
            <w:hideMark/>
          </w:tcPr>
          <w:p w14:paraId="0BF4D97A" w14:textId="77777777" w:rsidR="00B273F7" w:rsidRPr="003107D3" w:rsidRDefault="00B273F7" w:rsidP="00481784">
            <w:pPr>
              <w:pStyle w:val="TAH"/>
            </w:pPr>
            <w:r w:rsidRPr="003107D3">
              <w:t>Description</w:t>
            </w:r>
          </w:p>
        </w:tc>
        <w:tc>
          <w:tcPr>
            <w:tcW w:w="1387" w:type="dxa"/>
            <w:shd w:val="clear" w:color="auto" w:fill="C0C0C0"/>
          </w:tcPr>
          <w:p w14:paraId="4B47DDAF" w14:textId="77777777" w:rsidR="00B273F7" w:rsidRPr="003107D3" w:rsidRDefault="00B273F7" w:rsidP="00481784">
            <w:pPr>
              <w:pStyle w:val="TAH"/>
            </w:pPr>
            <w:r w:rsidRPr="003107D3">
              <w:t>Applicability</w:t>
            </w:r>
          </w:p>
        </w:tc>
      </w:tr>
      <w:tr w:rsidR="00B273F7" w:rsidRPr="003107D3" w14:paraId="1B6946BD" w14:textId="77777777" w:rsidTr="00481784">
        <w:trPr>
          <w:cantSplit/>
          <w:jc w:val="center"/>
        </w:trPr>
        <w:tc>
          <w:tcPr>
            <w:tcW w:w="2555" w:type="dxa"/>
            <w:shd w:val="clear" w:color="auto" w:fill="auto"/>
          </w:tcPr>
          <w:p w14:paraId="51E13E3D" w14:textId="77777777" w:rsidR="00B273F7" w:rsidRPr="003107D3" w:rsidRDefault="00B273F7" w:rsidP="00481784">
            <w:pPr>
              <w:pStyle w:val="TAL"/>
            </w:pPr>
            <w:r w:rsidRPr="003107D3">
              <w:t>5GSmCause</w:t>
            </w:r>
          </w:p>
        </w:tc>
        <w:tc>
          <w:tcPr>
            <w:tcW w:w="1559" w:type="dxa"/>
            <w:shd w:val="clear" w:color="auto" w:fill="auto"/>
          </w:tcPr>
          <w:p w14:paraId="491D9276" w14:textId="77777777" w:rsidR="00B273F7" w:rsidRPr="003107D3" w:rsidRDefault="00B273F7" w:rsidP="00481784">
            <w:pPr>
              <w:pStyle w:val="TAL"/>
            </w:pPr>
            <w:r w:rsidRPr="003107D3">
              <w:t>5.6.3.2</w:t>
            </w:r>
          </w:p>
        </w:tc>
        <w:tc>
          <w:tcPr>
            <w:tcW w:w="4146" w:type="dxa"/>
            <w:shd w:val="clear" w:color="auto" w:fill="auto"/>
          </w:tcPr>
          <w:p w14:paraId="0E888CB7" w14:textId="77777777" w:rsidR="00B273F7" w:rsidRPr="003107D3" w:rsidRDefault="00B273F7" w:rsidP="00481784">
            <w:pPr>
              <w:pStyle w:val="TAL"/>
            </w:pPr>
            <w:r w:rsidRPr="003107D3">
              <w:t>Indicates the 5GSM cause code value.</w:t>
            </w:r>
          </w:p>
        </w:tc>
        <w:tc>
          <w:tcPr>
            <w:tcW w:w="1387" w:type="dxa"/>
            <w:shd w:val="clear" w:color="auto" w:fill="auto"/>
          </w:tcPr>
          <w:p w14:paraId="278B05C6" w14:textId="77777777" w:rsidR="00B273F7" w:rsidRPr="003107D3" w:rsidRDefault="00B273F7" w:rsidP="00481784">
            <w:pPr>
              <w:pStyle w:val="TAL"/>
            </w:pPr>
            <w:r w:rsidRPr="003107D3">
              <w:t>RAN-NAS-Cause</w:t>
            </w:r>
          </w:p>
        </w:tc>
      </w:tr>
      <w:tr w:rsidR="00B273F7" w:rsidRPr="003107D3" w14:paraId="13040769" w14:textId="77777777" w:rsidTr="00481784">
        <w:trPr>
          <w:cantSplit/>
          <w:jc w:val="center"/>
        </w:trPr>
        <w:tc>
          <w:tcPr>
            <w:tcW w:w="2555" w:type="dxa"/>
            <w:shd w:val="clear" w:color="auto" w:fill="auto"/>
          </w:tcPr>
          <w:p w14:paraId="30CB70EA" w14:textId="77777777" w:rsidR="00B273F7" w:rsidRPr="003107D3" w:rsidRDefault="00B273F7" w:rsidP="00481784">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481784">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481784">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481784">
            <w:pPr>
              <w:pStyle w:val="TAL"/>
            </w:pPr>
            <w:r w:rsidRPr="003107D3">
              <w:rPr>
                <w:rFonts w:hint="eastAsia"/>
                <w:lang w:eastAsia="zh-CN"/>
              </w:rPr>
              <w:t>ATSSS</w:t>
            </w:r>
          </w:p>
        </w:tc>
      </w:tr>
      <w:tr w:rsidR="00B273F7" w:rsidRPr="003107D3" w14:paraId="2B407953" w14:textId="77777777" w:rsidTr="00481784">
        <w:trPr>
          <w:cantSplit/>
          <w:jc w:val="center"/>
        </w:trPr>
        <w:tc>
          <w:tcPr>
            <w:tcW w:w="2555" w:type="dxa"/>
            <w:shd w:val="clear" w:color="auto" w:fill="auto"/>
          </w:tcPr>
          <w:p w14:paraId="1C9CF06F" w14:textId="77777777" w:rsidR="00B273F7" w:rsidRPr="003107D3" w:rsidRDefault="00B273F7" w:rsidP="00481784">
            <w:pPr>
              <w:pStyle w:val="TAL"/>
            </w:pPr>
            <w:r w:rsidRPr="003107D3">
              <w:t>AccNetChargingAddress</w:t>
            </w:r>
          </w:p>
        </w:tc>
        <w:tc>
          <w:tcPr>
            <w:tcW w:w="1559" w:type="dxa"/>
            <w:shd w:val="clear" w:color="auto" w:fill="auto"/>
          </w:tcPr>
          <w:p w14:paraId="4BC08905" w14:textId="77777777" w:rsidR="00B273F7" w:rsidRPr="003107D3" w:rsidRDefault="00B273F7" w:rsidP="00481784">
            <w:pPr>
              <w:pStyle w:val="TAL"/>
            </w:pPr>
            <w:r w:rsidRPr="003107D3">
              <w:t>5.6.2.35</w:t>
            </w:r>
          </w:p>
        </w:tc>
        <w:tc>
          <w:tcPr>
            <w:tcW w:w="4146" w:type="dxa"/>
            <w:shd w:val="clear" w:color="auto" w:fill="auto"/>
          </w:tcPr>
          <w:p w14:paraId="34557596" w14:textId="77777777" w:rsidR="00B273F7" w:rsidRPr="003107D3" w:rsidRDefault="00B273F7" w:rsidP="00481784">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481784">
            <w:pPr>
              <w:pStyle w:val="TAL"/>
            </w:pPr>
          </w:p>
        </w:tc>
      </w:tr>
      <w:tr w:rsidR="00B273F7" w:rsidRPr="003107D3" w14:paraId="71E37BA7" w14:textId="77777777" w:rsidTr="00481784">
        <w:trPr>
          <w:cantSplit/>
          <w:jc w:val="center"/>
        </w:trPr>
        <w:tc>
          <w:tcPr>
            <w:tcW w:w="2555" w:type="dxa"/>
            <w:shd w:val="clear" w:color="auto" w:fill="auto"/>
          </w:tcPr>
          <w:p w14:paraId="637B32ED" w14:textId="77777777" w:rsidR="00B273F7" w:rsidRPr="003107D3" w:rsidRDefault="00B273F7" w:rsidP="00481784">
            <w:pPr>
              <w:pStyle w:val="TAL"/>
            </w:pPr>
            <w:r w:rsidRPr="003107D3">
              <w:t>AccNetChId</w:t>
            </w:r>
          </w:p>
        </w:tc>
        <w:tc>
          <w:tcPr>
            <w:tcW w:w="1559" w:type="dxa"/>
            <w:shd w:val="clear" w:color="auto" w:fill="auto"/>
          </w:tcPr>
          <w:p w14:paraId="085D9CC5" w14:textId="77777777" w:rsidR="00B273F7" w:rsidRPr="003107D3" w:rsidRDefault="00B273F7" w:rsidP="00481784">
            <w:pPr>
              <w:pStyle w:val="TAL"/>
            </w:pPr>
            <w:r w:rsidRPr="003107D3">
              <w:t>5.6.2.23</w:t>
            </w:r>
          </w:p>
        </w:tc>
        <w:tc>
          <w:tcPr>
            <w:tcW w:w="4146" w:type="dxa"/>
            <w:shd w:val="clear" w:color="auto" w:fill="auto"/>
          </w:tcPr>
          <w:p w14:paraId="0A53EFE9" w14:textId="77777777" w:rsidR="00B273F7" w:rsidRPr="003107D3" w:rsidRDefault="00B273F7" w:rsidP="00481784">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481784">
            <w:pPr>
              <w:pStyle w:val="TAL"/>
            </w:pPr>
          </w:p>
        </w:tc>
      </w:tr>
      <w:tr w:rsidR="00B273F7" w:rsidRPr="003107D3" w14:paraId="662D9E5C" w14:textId="77777777" w:rsidTr="00481784">
        <w:trPr>
          <w:cantSplit/>
          <w:jc w:val="center"/>
        </w:trPr>
        <w:tc>
          <w:tcPr>
            <w:tcW w:w="2555" w:type="dxa"/>
            <w:shd w:val="clear" w:color="auto" w:fill="auto"/>
          </w:tcPr>
          <w:p w14:paraId="3F0BBA37" w14:textId="77777777" w:rsidR="00B273F7" w:rsidRPr="003107D3" w:rsidRDefault="00B273F7" w:rsidP="00481784">
            <w:pPr>
              <w:pStyle w:val="TAL"/>
            </w:pPr>
            <w:r w:rsidRPr="003107D3">
              <w:t>AccuUsageReport</w:t>
            </w:r>
          </w:p>
        </w:tc>
        <w:tc>
          <w:tcPr>
            <w:tcW w:w="1559" w:type="dxa"/>
            <w:shd w:val="clear" w:color="auto" w:fill="auto"/>
          </w:tcPr>
          <w:p w14:paraId="3FF3B642" w14:textId="77777777" w:rsidR="00B273F7" w:rsidRPr="003107D3" w:rsidRDefault="00B273F7" w:rsidP="00481784">
            <w:pPr>
              <w:pStyle w:val="TAL"/>
            </w:pPr>
            <w:r w:rsidRPr="003107D3">
              <w:t>5.6.2.18</w:t>
            </w:r>
          </w:p>
        </w:tc>
        <w:tc>
          <w:tcPr>
            <w:tcW w:w="4146" w:type="dxa"/>
            <w:shd w:val="clear" w:color="auto" w:fill="auto"/>
          </w:tcPr>
          <w:p w14:paraId="03A3D97F" w14:textId="77777777" w:rsidR="00B273F7" w:rsidRPr="003107D3" w:rsidRDefault="00B273F7" w:rsidP="00481784">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481784">
            <w:pPr>
              <w:pStyle w:val="TAL"/>
            </w:pPr>
            <w:r w:rsidRPr="003107D3">
              <w:t>UMC</w:t>
            </w:r>
          </w:p>
        </w:tc>
      </w:tr>
      <w:tr w:rsidR="00B273F7" w:rsidRPr="003107D3" w14:paraId="01D0C3F0" w14:textId="77777777" w:rsidTr="00481784">
        <w:trPr>
          <w:cantSplit/>
          <w:jc w:val="center"/>
        </w:trPr>
        <w:tc>
          <w:tcPr>
            <w:tcW w:w="2555" w:type="dxa"/>
            <w:shd w:val="clear" w:color="auto" w:fill="auto"/>
          </w:tcPr>
          <w:p w14:paraId="7F211865" w14:textId="77777777" w:rsidR="00B273F7" w:rsidRPr="003107D3" w:rsidRDefault="00B273F7" w:rsidP="00481784">
            <w:pPr>
              <w:pStyle w:val="TAL"/>
            </w:pPr>
            <w:r w:rsidRPr="003107D3">
              <w:t>AfSigProtocol</w:t>
            </w:r>
          </w:p>
        </w:tc>
        <w:tc>
          <w:tcPr>
            <w:tcW w:w="1559" w:type="dxa"/>
            <w:shd w:val="clear" w:color="auto" w:fill="auto"/>
          </w:tcPr>
          <w:p w14:paraId="33B1C6E4" w14:textId="77777777" w:rsidR="00B273F7" w:rsidRPr="003107D3" w:rsidRDefault="00B273F7" w:rsidP="00481784">
            <w:pPr>
              <w:pStyle w:val="TAL"/>
            </w:pPr>
            <w:r w:rsidRPr="003107D3">
              <w:t>5.6.3.10</w:t>
            </w:r>
          </w:p>
        </w:tc>
        <w:tc>
          <w:tcPr>
            <w:tcW w:w="4146" w:type="dxa"/>
            <w:shd w:val="clear" w:color="auto" w:fill="auto"/>
          </w:tcPr>
          <w:p w14:paraId="4627D765" w14:textId="77777777" w:rsidR="00B273F7" w:rsidRPr="003107D3" w:rsidRDefault="00B273F7" w:rsidP="00481784">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481784">
            <w:pPr>
              <w:pStyle w:val="TAL"/>
            </w:pPr>
            <w:r w:rsidRPr="003107D3">
              <w:t>ProvAFsignalFlow</w:t>
            </w:r>
          </w:p>
        </w:tc>
      </w:tr>
      <w:tr w:rsidR="00B273F7" w:rsidRPr="003107D3" w14:paraId="20444A10" w14:textId="77777777" w:rsidTr="00481784">
        <w:trPr>
          <w:cantSplit/>
          <w:jc w:val="center"/>
        </w:trPr>
        <w:tc>
          <w:tcPr>
            <w:tcW w:w="2555" w:type="dxa"/>
            <w:shd w:val="clear" w:color="auto" w:fill="auto"/>
          </w:tcPr>
          <w:p w14:paraId="40F98722" w14:textId="77777777" w:rsidR="00B273F7" w:rsidRPr="003107D3" w:rsidRDefault="00B273F7" w:rsidP="00481784">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481784">
            <w:pPr>
              <w:pStyle w:val="TAL"/>
            </w:pPr>
            <w:r w:rsidRPr="003107D3">
              <w:t>5.6.2.22</w:t>
            </w:r>
          </w:p>
        </w:tc>
        <w:tc>
          <w:tcPr>
            <w:tcW w:w="4146" w:type="dxa"/>
            <w:shd w:val="clear" w:color="auto" w:fill="auto"/>
          </w:tcPr>
          <w:p w14:paraId="1219348E" w14:textId="77777777" w:rsidR="00B273F7" w:rsidRPr="003107D3" w:rsidRDefault="00B273F7" w:rsidP="00481784">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481784">
            <w:pPr>
              <w:pStyle w:val="TAL"/>
            </w:pPr>
            <w:r w:rsidRPr="003107D3">
              <w:rPr>
                <w:lang w:eastAsia="zh-CN"/>
              </w:rPr>
              <w:t>ADC</w:t>
            </w:r>
          </w:p>
        </w:tc>
      </w:tr>
      <w:tr w:rsidR="00B273F7" w:rsidRPr="003107D3" w14:paraId="767AFBCA" w14:textId="77777777" w:rsidTr="00481784">
        <w:trPr>
          <w:cantSplit/>
          <w:jc w:val="center"/>
        </w:trPr>
        <w:tc>
          <w:tcPr>
            <w:tcW w:w="2555" w:type="dxa"/>
            <w:shd w:val="clear" w:color="auto" w:fill="auto"/>
          </w:tcPr>
          <w:p w14:paraId="76DA089F" w14:textId="77777777" w:rsidR="00B273F7" w:rsidRPr="003107D3" w:rsidRDefault="00B273F7" w:rsidP="00481784">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481784">
            <w:pPr>
              <w:pStyle w:val="TAL"/>
            </w:pPr>
            <w:r w:rsidRPr="003107D3">
              <w:t>5.6.3.2</w:t>
            </w:r>
          </w:p>
        </w:tc>
        <w:tc>
          <w:tcPr>
            <w:tcW w:w="4146" w:type="dxa"/>
            <w:shd w:val="clear" w:color="auto" w:fill="auto"/>
          </w:tcPr>
          <w:p w14:paraId="30AC1C84" w14:textId="77777777" w:rsidR="00B273F7" w:rsidRPr="003107D3" w:rsidRDefault="00B273F7" w:rsidP="00481784">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481784">
            <w:pPr>
              <w:pStyle w:val="TAL"/>
              <w:rPr>
                <w:lang w:eastAsia="zh-CN"/>
              </w:rPr>
            </w:pPr>
            <w:r w:rsidRPr="003107D3">
              <w:t>ATSSS</w:t>
            </w:r>
          </w:p>
        </w:tc>
      </w:tr>
      <w:tr w:rsidR="00B273F7" w:rsidRPr="003107D3" w14:paraId="5049E42C" w14:textId="77777777" w:rsidTr="00481784">
        <w:trPr>
          <w:cantSplit/>
          <w:jc w:val="center"/>
        </w:trPr>
        <w:tc>
          <w:tcPr>
            <w:tcW w:w="2555" w:type="dxa"/>
            <w:shd w:val="clear" w:color="auto" w:fill="auto"/>
          </w:tcPr>
          <w:p w14:paraId="671A75DB" w14:textId="77777777" w:rsidR="00B273F7" w:rsidRPr="003107D3" w:rsidRDefault="00B273F7" w:rsidP="00481784">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481784">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481784">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6BF6664E" w14:textId="77777777" w:rsidTr="00481784">
        <w:trPr>
          <w:cantSplit/>
          <w:jc w:val="center"/>
        </w:trPr>
        <w:tc>
          <w:tcPr>
            <w:tcW w:w="2555" w:type="dxa"/>
            <w:shd w:val="clear" w:color="auto" w:fill="auto"/>
          </w:tcPr>
          <w:p w14:paraId="3DC35110" w14:textId="77777777" w:rsidR="00B273F7" w:rsidRPr="003107D3" w:rsidRDefault="00B273F7" w:rsidP="00481784">
            <w:pPr>
              <w:pStyle w:val="TAL"/>
            </w:pPr>
            <w:r w:rsidRPr="003107D3">
              <w:t>AuthorizedDefaultQos</w:t>
            </w:r>
          </w:p>
        </w:tc>
        <w:tc>
          <w:tcPr>
            <w:tcW w:w="1559" w:type="dxa"/>
            <w:shd w:val="clear" w:color="auto" w:fill="auto"/>
          </w:tcPr>
          <w:p w14:paraId="0909ADEE" w14:textId="77777777" w:rsidR="00B273F7" w:rsidRPr="003107D3" w:rsidRDefault="00B273F7" w:rsidP="00481784">
            <w:pPr>
              <w:pStyle w:val="TAL"/>
            </w:pPr>
            <w:r w:rsidRPr="003107D3">
              <w:t>5.6.2.34</w:t>
            </w:r>
          </w:p>
        </w:tc>
        <w:tc>
          <w:tcPr>
            <w:tcW w:w="4146" w:type="dxa"/>
            <w:shd w:val="clear" w:color="auto" w:fill="auto"/>
          </w:tcPr>
          <w:p w14:paraId="53623224" w14:textId="77777777" w:rsidR="00B273F7" w:rsidRPr="003107D3" w:rsidRDefault="00B273F7" w:rsidP="00481784">
            <w:pPr>
              <w:pStyle w:val="TAL"/>
            </w:pPr>
            <w:r w:rsidRPr="003107D3">
              <w:t>Authorized Default QoS.</w:t>
            </w:r>
          </w:p>
        </w:tc>
        <w:tc>
          <w:tcPr>
            <w:tcW w:w="1387" w:type="dxa"/>
            <w:shd w:val="clear" w:color="auto" w:fill="auto"/>
          </w:tcPr>
          <w:p w14:paraId="792A6F22" w14:textId="77777777" w:rsidR="00B273F7" w:rsidRPr="003107D3" w:rsidRDefault="00B273F7" w:rsidP="00481784">
            <w:pPr>
              <w:pStyle w:val="TAL"/>
            </w:pPr>
          </w:p>
        </w:tc>
      </w:tr>
      <w:tr w:rsidR="00B273F7" w:rsidRPr="003107D3" w14:paraId="2DF4AB97" w14:textId="77777777" w:rsidTr="00481784">
        <w:trPr>
          <w:cantSplit/>
          <w:jc w:val="center"/>
        </w:trPr>
        <w:tc>
          <w:tcPr>
            <w:tcW w:w="2555" w:type="dxa"/>
            <w:shd w:val="clear" w:color="auto" w:fill="auto"/>
          </w:tcPr>
          <w:p w14:paraId="66BFC162" w14:textId="77777777" w:rsidR="00B273F7" w:rsidRPr="003107D3" w:rsidRDefault="00B273F7" w:rsidP="00481784">
            <w:pPr>
              <w:pStyle w:val="TAL"/>
            </w:pPr>
            <w:r w:rsidRPr="003107D3">
              <w:t>BridgeManagementContainer</w:t>
            </w:r>
          </w:p>
        </w:tc>
        <w:tc>
          <w:tcPr>
            <w:tcW w:w="1559" w:type="dxa"/>
            <w:shd w:val="clear" w:color="auto" w:fill="auto"/>
          </w:tcPr>
          <w:p w14:paraId="656AC0F7" w14:textId="77777777" w:rsidR="00B273F7" w:rsidRPr="003107D3" w:rsidRDefault="00B273F7" w:rsidP="00481784">
            <w:pPr>
              <w:pStyle w:val="TAL"/>
            </w:pPr>
            <w:r w:rsidRPr="003107D3">
              <w:t>5.6.2.47</w:t>
            </w:r>
          </w:p>
        </w:tc>
        <w:tc>
          <w:tcPr>
            <w:tcW w:w="4146" w:type="dxa"/>
            <w:shd w:val="clear" w:color="auto" w:fill="auto"/>
          </w:tcPr>
          <w:p w14:paraId="4B79A0F1" w14:textId="77777777" w:rsidR="00B273F7" w:rsidRPr="003107D3" w:rsidRDefault="00B273F7" w:rsidP="00481784">
            <w:pPr>
              <w:pStyle w:val="TAL"/>
            </w:pPr>
            <w:r w:rsidRPr="003107D3">
              <w:t>Contains the UMIC.</w:t>
            </w:r>
          </w:p>
        </w:tc>
        <w:tc>
          <w:tcPr>
            <w:tcW w:w="1387" w:type="dxa"/>
            <w:shd w:val="clear" w:color="auto" w:fill="auto"/>
          </w:tcPr>
          <w:p w14:paraId="142015E5" w14:textId="77777777" w:rsidR="00B273F7" w:rsidRPr="003107D3" w:rsidRDefault="00B273F7" w:rsidP="00481784">
            <w:pPr>
              <w:pStyle w:val="TAL"/>
            </w:pPr>
            <w:r w:rsidRPr="003107D3">
              <w:t>TimeSensitiveNetworking</w:t>
            </w:r>
          </w:p>
        </w:tc>
      </w:tr>
      <w:tr w:rsidR="00B273F7" w:rsidRPr="003107D3" w14:paraId="6F4BA4FF" w14:textId="77777777" w:rsidTr="00481784">
        <w:trPr>
          <w:cantSplit/>
          <w:jc w:val="center"/>
        </w:trPr>
        <w:tc>
          <w:tcPr>
            <w:tcW w:w="2555" w:type="dxa"/>
            <w:shd w:val="clear" w:color="auto" w:fill="auto"/>
          </w:tcPr>
          <w:p w14:paraId="1E677894" w14:textId="77777777" w:rsidR="00B273F7" w:rsidRPr="003107D3" w:rsidRDefault="00B273F7" w:rsidP="00481784">
            <w:pPr>
              <w:pStyle w:val="TAL"/>
            </w:pPr>
            <w:r w:rsidRPr="003107D3">
              <w:t>ChargingData</w:t>
            </w:r>
          </w:p>
        </w:tc>
        <w:tc>
          <w:tcPr>
            <w:tcW w:w="1559" w:type="dxa"/>
            <w:shd w:val="clear" w:color="auto" w:fill="auto"/>
          </w:tcPr>
          <w:p w14:paraId="02898C81" w14:textId="77777777" w:rsidR="00B273F7" w:rsidRPr="003107D3" w:rsidRDefault="00B273F7" w:rsidP="00481784">
            <w:pPr>
              <w:pStyle w:val="TAL"/>
            </w:pPr>
            <w:r w:rsidRPr="003107D3">
              <w:t>5.6.2.11</w:t>
            </w:r>
          </w:p>
        </w:tc>
        <w:tc>
          <w:tcPr>
            <w:tcW w:w="4146" w:type="dxa"/>
            <w:shd w:val="clear" w:color="auto" w:fill="auto"/>
          </w:tcPr>
          <w:p w14:paraId="71DFCFF5" w14:textId="77777777" w:rsidR="00B273F7" w:rsidRPr="003107D3" w:rsidRDefault="00B273F7" w:rsidP="00481784">
            <w:pPr>
              <w:pStyle w:val="TAL"/>
            </w:pPr>
            <w:r w:rsidRPr="003107D3">
              <w:t>Contains charging related parameters.</w:t>
            </w:r>
          </w:p>
        </w:tc>
        <w:tc>
          <w:tcPr>
            <w:tcW w:w="1387" w:type="dxa"/>
            <w:shd w:val="clear" w:color="auto" w:fill="auto"/>
          </w:tcPr>
          <w:p w14:paraId="3239D275" w14:textId="77777777" w:rsidR="00B273F7" w:rsidRPr="003107D3" w:rsidRDefault="00B273F7" w:rsidP="00481784">
            <w:pPr>
              <w:pStyle w:val="TAL"/>
            </w:pPr>
          </w:p>
        </w:tc>
      </w:tr>
      <w:tr w:rsidR="00B273F7" w:rsidRPr="003107D3" w14:paraId="3DA585A5" w14:textId="77777777" w:rsidTr="00481784">
        <w:trPr>
          <w:cantSplit/>
          <w:jc w:val="center"/>
        </w:trPr>
        <w:tc>
          <w:tcPr>
            <w:tcW w:w="2555" w:type="dxa"/>
            <w:shd w:val="clear" w:color="auto" w:fill="auto"/>
          </w:tcPr>
          <w:p w14:paraId="4405CA51" w14:textId="77777777" w:rsidR="00B273F7" w:rsidRPr="003107D3" w:rsidRDefault="00B273F7" w:rsidP="00481784">
            <w:pPr>
              <w:pStyle w:val="TAL"/>
            </w:pPr>
            <w:r w:rsidRPr="003107D3">
              <w:t>ChargingInformation</w:t>
            </w:r>
          </w:p>
        </w:tc>
        <w:tc>
          <w:tcPr>
            <w:tcW w:w="1559" w:type="dxa"/>
            <w:shd w:val="clear" w:color="auto" w:fill="auto"/>
          </w:tcPr>
          <w:p w14:paraId="2D2F4CAF" w14:textId="77777777" w:rsidR="00B273F7" w:rsidRPr="003107D3" w:rsidRDefault="00B273F7" w:rsidP="00481784">
            <w:pPr>
              <w:pStyle w:val="TAL"/>
            </w:pPr>
            <w:r w:rsidRPr="003107D3">
              <w:t>5.6.2.17</w:t>
            </w:r>
          </w:p>
        </w:tc>
        <w:tc>
          <w:tcPr>
            <w:tcW w:w="4146" w:type="dxa"/>
            <w:shd w:val="clear" w:color="auto" w:fill="auto"/>
          </w:tcPr>
          <w:p w14:paraId="0A9DA574" w14:textId="77777777" w:rsidR="00B273F7" w:rsidRPr="003107D3" w:rsidRDefault="00B273F7" w:rsidP="00481784">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481784">
            <w:pPr>
              <w:pStyle w:val="TAL"/>
            </w:pPr>
          </w:p>
        </w:tc>
      </w:tr>
      <w:tr w:rsidR="00B273F7" w:rsidRPr="003107D3" w14:paraId="11DC7055" w14:textId="77777777" w:rsidTr="00481784">
        <w:trPr>
          <w:cantSplit/>
          <w:jc w:val="center"/>
        </w:trPr>
        <w:tc>
          <w:tcPr>
            <w:tcW w:w="2555" w:type="dxa"/>
            <w:shd w:val="clear" w:color="auto" w:fill="auto"/>
          </w:tcPr>
          <w:p w14:paraId="1204CDB5" w14:textId="77777777" w:rsidR="00B273F7" w:rsidRPr="003107D3" w:rsidRDefault="00B273F7" w:rsidP="00481784">
            <w:pPr>
              <w:pStyle w:val="TAL"/>
            </w:pPr>
            <w:r w:rsidRPr="003107D3">
              <w:t>ConditionData</w:t>
            </w:r>
          </w:p>
        </w:tc>
        <w:tc>
          <w:tcPr>
            <w:tcW w:w="1559" w:type="dxa"/>
            <w:shd w:val="clear" w:color="auto" w:fill="auto"/>
          </w:tcPr>
          <w:p w14:paraId="5D544629" w14:textId="77777777" w:rsidR="00B273F7" w:rsidRPr="003107D3" w:rsidRDefault="00B273F7" w:rsidP="00481784">
            <w:pPr>
              <w:pStyle w:val="TAL"/>
            </w:pPr>
            <w:r w:rsidRPr="003107D3">
              <w:t>5.6.2.9</w:t>
            </w:r>
          </w:p>
        </w:tc>
        <w:tc>
          <w:tcPr>
            <w:tcW w:w="4146" w:type="dxa"/>
            <w:shd w:val="clear" w:color="auto" w:fill="auto"/>
          </w:tcPr>
          <w:p w14:paraId="05146F96" w14:textId="77777777" w:rsidR="00B273F7" w:rsidRPr="003107D3" w:rsidRDefault="00B273F7" w:rsidP="00481784">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481784">
            <w:pPr>
              <w:pStyle w:val="TAL"/>
            </w:pPr>
          </w:p>
        </w:tc>
      </w:tr>
      <w:tr w:rsidR="00B273F7" w:rsidRPr="003107D3" w14:paraId="371F9F47" w14:textId="77777777" w:rsidTr="00481784">
        <w:trPr>
          <w:cantSplit/>
          <w:jc w:val="center"/>
        </w:trPr>
        <w:tc>
          <w:tcPr>
            <w:tcW w:w="2555" w:type="dxa"/>
            <w:shd w:val="clear" w:color="auto" w:fill="auto"/>
          </w:tcPr>
          <w:p w14:paraId="50CE230D" w14:textId="77777777" w:rsidR="00B273F7" w:rsidRPr="003107D3" w:rsidRDefault="00B273F7" w:rsidP="00481784">
            <w:pPr>
              <w:pStyle w:val="TAL"/>
            </w:pPr>
            <w:r w:rsidRPr="003107D3">
              <w:t>CreditManagementStatus</w:t>
            </w:r>
          </w:p>
        </w:tc>
        <w:tc>
          <w:tcPr>
            <w:tcW w:w="1559" w:type="dxa"/>
            <w:shd w:val="clear" w:color="auto" w:fill="auto"/>
          </w:tcPr>
          <w:p w14:paraId="0F239014" w14:textId="77777777" w:rsidR="00B273F7" w:rsidRPr="003107D3" w:rsidRDefault="00B273F7" w:rsidP="00481784">
            <w:pPr>
              <w:pStyle w:val="TAL"/>
            </w:pPr>
            <w:r w:rsidRPr="003107D3">
              <w:t>5.6.3.16</w:t>
            </w:r>
          </w:p>
        </w:tc>
        <w:tc>
          <w:tcPr>
            <w:tcW w:w="4146" w:type="dxa"/>
            <w:shd w:val="clear" w:color="auto" w:fill="auto"/>
          </w:tcPr>
          <w:p w14:paraId="625B0763" w14:textId="77777777" w:rsidR="00B273F7" w:rsidRPr="003107D3" w:rsidRDefault="00B273F7" w:rsidP="00481784">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481784">
            <w:pPr>
              <w:pStyle w:val="TAL"/>
            </w:pPr>
          </w:p>
        </w:tc>
      </w:tr>
      <w:tr w:rsidR="00B273F7" w:rsidRPr="003107D3" w14:paraId="7C0BEA39" w14:textId="77777777" w:rsidTr="00481784">
        <w:trPr>
          <w:cantSplit/>
          <w:jc w:val="center"/>
        </w:trPr>
        <w:tc>
          <w:tcPr>
            <w:tcW w:w="2555" w:type="dxa"/>
            <w:shd w:val="clear" w:color="auto" w:fill="auto"/>
          </w:tcPr>
          <w:p w14:paraId="532E25E2" w14:textId="77777777" w:rsidR="00B273F7" w:rsidRPr="003107D3" w:rsidRDefault="00B273F7" w:rsidP="00481784">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481784">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481784">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481784">
            <w:pPr>
              <w:pStyle w:val="TAL"/>
            </w:pPr>
            <w:r w:rsidRPr="003107D3">
              <w:t>DDNEventPolicyControl</w:t>
            </w:r>
          </w:p>
        </w:tc>
      </w:tr>
      <w:tr w:rsidR="00B273F7" w:rsidRPr="003107D3" w14:paraId="0498A827" w14:textId="77777777" w:rsidTr="00481784">
        <w:trPr>
          <w:cantSplit/>
          <w:jc w:val="center"/>
        </w:trPr>
        <w:tc>
          <w:tcPr>
            <w:tcW w:w="2555" w:type="dxa"/>
            <w:shd w:val="clear" w:color="auto" w:fill="auto"/>
          </w:tcPr>
          <w:p w14:paraId="70257561" w14:textId="77777777" w:rsidR="00B273F7" w:rsidRPr="003107D3" w:rsidRDefault="00B273F7" w:rsidP="00481784">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481784">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481784">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481784">
            <w:pPr>
              <w:pStyle w:val="TAL"/>
            </w:pPr>
            <w:r w:rsidRPr="003107D3">
              <w:t>DDNEventPolicyControl2</w:t>
            </w:r>
          </w:p>
        </w:tc>
      </w:tr>
      <w:tr w:rsidR="00B273F7" w:rsidRPr="003107D3" w14:paraId="2FFBA9C8" w14:textId="77777777" w:rsidTr="00481784">
        <w:trPr>
          <w:cantSplit/>
          <w:jc w:val="center"/>
        </w:trPr>
        <w:tc>
          <w:tcPr>
            <w:tcW w:w="2555" w:type="dxa"/>
            <w:shd w:val="clear" w:color="auto" w:fill="auto"/>
          </w:tcPr>
          <w:p w14:paraId="6F779BA9" w14:textId="77777777" w:rsidR="00B273F7" w:rsidRPr="003107D3" w:rsidRDefault="00B273F7" w:rsidP="00481784">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481784">
            <w:pPr>
              <w:pStyle w:val="TAL"/>
            </w:pPr>
            <w:r w:rsidRPr="003107D3">
              <w:t>5.6.3.2</w:t>
            </w:r>
          </w:p>
        </w:tc>
        <w:tc>
          <w:tcPr>
            <w:tcW w:w="4146" w:type="dxa"/>
            <w:shd w:val="clear" w:color="auto" w:fill="auto"/>
          </w:tcPr>
          <w:p w14:paraId="1B418CCE" w14:textId="77777777" w:rsidR="00B273F7" w:rsidRPr="003107D3" w:rsidRDefault="00B273F7" w:rsidP="00481784">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481784">
            <w:pPr>
              <w:pStyle w:val="TAL"/>
            </w:pPr>
            <w:r w:rsidRPr="003107D3">
              <w:t>RAN-NAS-Cause</w:t>
            </w:r>
          </w:p>
        </w:tc>
      </w:tr>
      <w:tr w:rsidR="00B273F7" w:rsidRPr="003107D3" w14:paraId="33F08809" w14:textId="77777777" w:rsidTr="00481784">
        <w:trPr>
          <w:cantSplit/>
          <w:jc w:val="center"/>
        </w:trPr>
        <w:tc>
          <w:tcPr>
            <w:tcW w:w="2555" w:type="dxa"/>
            <w:shd w:val="clear" w:color="auto" w:fill="auto"/>
          </w:tcPr>
          <w:p w14:paraId="64AD17F3" w14:textId="77777777" w:rsidR="00B273F7" w:rsidRPr="003107D3" w:rsidRDefault="00B273F7" w:rsidP="00481784">
            <w:pPr>
              <w:pStyle w:val="TAL"/>
            </w:pPr>
            <w:r w:rsidRPr="003107D3">
              <w:t>ErrorReport</w:t>
            </w:r>
          </w:p>
        </w:tc>
        <w:tc>
          <w:tcPr>
            <w:tcW w:w="1559" w:type="dxa"/>
            <w:shd w:val="clear" w:color="auto" w:fill="auto"/>
          </w:tcPr>
          <w:p w14:paraId="5F7CAB41" w14:textId="77777777" w:rsidR="00B273F7" w:rsidRPr="003107D3" w:rsidRDefault="00B273F7" w:rsidP="00481784">
            <w:pPr>
              <w:pStyle w:val="TAL"/>
            </w:pPr>
            <w:r w:rsidRPr="003107D3">
              <w:t>5.6.2.36</w:t>
            </w:r>
          </w:p>
        </w:tc>
        <w:tc>
          <w:tcPr>
            <w:tcW w:w="4146" w:type="dxa"/>
            <w:shd w:val="clear" w:color="auto" w:fill="auto"/>
          </w:tcPr>
          <w:p w14:paraId="4CC2BE9E" w14:textId="77777777" w:rsidR="00B273F7" w:rsidRPr="003107D3" w:rsidRDefault="00B273F7" w:rsidP="00481784">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481784">
            <w:pPr>
              <w:pStyle w:val="TAL"/>
            </w:pPr>
          </w:p>
        </w:tc>
      </w:tr>
      <w:tr w:rsidR="00B273F7" w:rsidRPr="003107D3" w14:paraId="7FE39189" w14:textId="77777777" w:rsidTr="00481784">
        <w:trPr>
          <w:cantSplit/>
          <w:jc w:val="center"/>
        </w:trPr>
        <w:tc>
          <w:tcPr>
            <w:tcW w:w="2555" w:type="dxa"/>
            <w:shd w:val="clear" w:color="auto" w:fill="auto"/>
          </w:tcPr>
          <w:p w14:paraId="2D9F91F8" w14:textId="77777777" w:rsidR="00B273F7" w:rsidRPr="003107D3" w:rsidRDefault="00B273F7" w:rsidP="00481784">
            <w:pPr>
              <w:pStyle w:val="TAL"/>
            </w:pPr>
            <w:r w:rsidRPr="003107D3">
              <w:t>FailureCause</w:t>
            </w:r>
          </w:p>
        </w:tc>
        <w:tc>
          <w:tcPr>
            <w:tcW w:w="1559" w:type="dxa"/>
            <w:shd w:val="clear" w:color="auto" w:fill="auto"/>
          </w:tcPr>
          <w:p w14:paraId="5DAFA29F" w14:textId="77777777" w:rsidR="00B273F7" w:rsidRPr="003107D3" w:rsidRDefault="00B273F7" w:rsidP="00481784">
            <w:pPr>
              <w:pStyle w:val="TAL"/>
            </w:pPr>
            <w:r w:rsidRPr="003107D3">
              <w:t>5.6.3.14</w:t>
            </w:r>
          </w:p>
        </w:tc>
        <w:tc>
          <w:tcPr>
            <w:tcW w:w="4146" w:type="dxa"/>
            <w:shd w:val="clear" w:color="auto" w:fill="auto"/>
          </w:tcPr>
          <w:p w14:paraId="35FE8B33" w14:textId="77777777" w:rsidR="00B273F7" w:rsidRPr="003107D3" w:rsidRDefault="00B273F7" w:rsidP="00481784">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481784">
            <w:pPr>
              <w:pStyle w:val="TAL"/>
            </w:pPr>
          </w:p>
        </w:tc>
      </w:tr>
      <w:tr w:rsidR="00B273F7" w:rsidRPr="003107D3" w14:paraId="59827E93" w14:textId="77777777" w:rsidTr="00481784">
        <w:trPr>
          <w:cantSplit/>
          <w:jc w:val="center"/>
        </w:trPr>
        <w:tc>
          <w:tcPr>
            <w:tcW w:w="2555" w:type="dxa"/>
            <w:shd w:val="clear" w:color="auto" w:fill="auto"/>
          </w:tcPr>
          <w:p w14:paraId="58533B57" w14:textId="77777777" w:rsidR="00B273F7" w:rsidRPr="003107D3" w:rsidRDefault="00B273F7" w:rsidP="00481784">
            <w:pPr>
              <w:pStyle w:val="TAL"/>
            </w:pPr>
            <w:r w:rsidRPr="003107D3">
              <w:t>FailureCode</w:t>
            </w:r>
          </w:p>
        </w:tc>
        <w:tc>
          <w:tcPr>
            <w:tcW w:w="1559" w:type="dxa"/>
            <w:shd w:val="clear" w:color="auto" w:fill="auto"/>
          </w:tcPr>
          <w:p w14:paraId="0C1866AE" w14:textId="77777777" w:rsidR="00B273F7" w:rsidRPr="003107D3" w:rsidRDefault="00B273F7" w:rsidP="00481784">
            <w:pPr>
              <w:pStyle w:val="TAL"/>
            </w:pPr>
            <w:r w:rsidRPr="003107D3">
              <w:t>5.6.3.9</w:t>
            </w:r>
          </w:p>
        </w:tc>
        <w:tc>
          <w:tcPr>
            <w:tcW w:w="4146" w:type="dxa"/>
            <w:shd w:val="clear" w:color="auto" w:fill="auto"/>
          </w:tcPr>
          <w:p w14:paraId="1F27CE2C" w14:textId="77777777" w:rsidR="00B273F7" w:rsidRPr="003107D3" w:rsidRDefault="00B273F7" w:rsidP="00481784">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481784">
            <w:pPr>
              <w:pStyle w:val="TAL"/>
            </w:pPr>
          </w:p>
        </w:tc>
      </w:tr>
      <w:tr w:rsidR="00B273F7" w:rsidRPr="003107D3" w14:paraId="38832B89" w14:textId="77777777" w:rsidTr="00481784">
        <w:trPr>
          <w:cantSplit/>
          <w:jc w:val="center"/>
        </w:trPr>
        <w:tc>
          <w:tcPr>
            <w:tcW w:w="2555" w:type="dxa"/>
            <w:shd w:val="clear" w:color="auto" w:fill="auto"/>
          </w:tcPr>
          <w:p w14:paraId="7E3EA165" w14:textId="77777777" w:rsidR="00B273F7" w:rsidRPr="003107D3" w:rsidRDefault="00B273F7" w:rsidP="00481784">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481784">
            <w:pPr>
              <w:pStyle w:val="TAL"/>
            </w:pPr>
            <w:r w:rsidRPr="003107D3">
              <w:t>5.6.3.2</w:t>
            </w:r>
          </w:p>
        </w:tc>
        <w:tc>
          <w:tcPr>
            <w:tcW w:w="4146" w:type="dxa"/>
            <w:shd w:val="clear" w:color="auto" w:fill="auto"/>
          </w:tcPr>
          <w:p w14:paraId="1A4C5F16" w14:textId="77777777" w:rsidR="00B273F7" w:rsidRPr="003107D3" w:rsidRDefault="00B273F7" w:rsidP="00481784">
            <w:pPr>
              <w:pStyle w:val="TAL"/>
            </w:pPr>
            <w:r w:rsidRPr="003107D3">
              <w:t>Defines a packet filter for an IP flow.</w:t>
            </w:r>
          </w:p>
        </w:tc>
        <w:tc>
          <w:tcPr>
            <w:tcW w:w="1387" w:type="dxa"/>
            <w:shd w:val="clear" w:color="auto" w:fill="auto"/>
          </w:tcPr>
          <w:p w14:paraId="7EE87FFE" w14:textId="77777777" w:rsidR="00B273F7" w:rsidRPr="003107D3" w:rsidRDefault="00B273F7" w:rsidP="00481784">
            <w:pPr>
              <w:pStyle w:val="TAL"/>
            </w:pPr>
          </w:p>
        </w:tc>
      </w:tr>
      <w:tr w:rsidR="00B273F7" w:rsidRPr="003107D3" w14:paraId="0BD5583D" w14:textId="77777777" w:rsidTr="00481784">
        <w:trPr>
          <w:cantSplit/>
          <w:jc w:val="center"/>
        </w:trPr>
        <w:tc>
          <w:tcPr>
            <w:tcW w:w="2555" w:type="dxa"/>
            <w:shd w:val="clear" w:color="auto" w:fill="auto"/>
          </w:tcPr>
          <w:p w14:paraId="1B29EEC7" w14:textId="77777777" w:rsidR="00B273F7" w:rsidRPr="003107D3" w:rsidRDefault="00B273F7" w:rsidP="00481784">
            <w:pPr>
              <w:pStyle w:val="TAL"/>
            </w:pPr>
            <w:r w:rsidRPr="003107D3">
              <w:t>FlowDirection</w:t>
            </w:r>
          </w:p>
        </w:tc>
        <w:tc>
          <w:tcPr>
            <w:tcW w:w="1559" w:type="dxa"/>
            <w:shd w:val="clear" w:color="auto" w:fill="auto"/>
          </w:tcPr>
          <w:p w14:paraId="32BA1120" w14:textId="77777777" w:rsidR="00B273F7" w:rsidRPr="003107D3" w:rsidRDefault="00B273F7" w:rsidP="00481784">
            <w:pPr>
              <w:pStyle w:val="TAL"/>
            </w:pPr>
            <w:r w:rsidRPr="003107D3">
              <w:t>5.6.3.3</w:t>
            </w:r>
          </w:p>
        </w:tc>
        <w:tc>
          <w:tcPr>
            <w:tcW w:w="4146" w:type="dxa"/>
            <w:shd w:val="clear" w:color="auto" w:fill="auto"/>
          </w:tcPr>
          <w:p w14:paraId="272FC162" w14:textId="77777777" w:rsidR="00B273F7" w:rsidRPr="003107D3" w:rsidRDefault="00B273F7" w:rsidP="00481784">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481784">
            <w:pPr>
              <w:pStyle w:val="TAL"/>
            </w:pPr>
          </w:p>
        </w:tc>
      </w:tr>
      <w:tr w:rsidR="00B273F7" w:rsidRPr="003107D3" w14:paraId="49F9FF38" w14:textId="77777777" w:rsidTr="00481784">
        <w:trPr>
          <w:cantSplit/>
          <w:jc w:val="center"/>
        </w:trPr>
        <w:tc>
          <w:tcPr>
            <w:tcW w:w="2555" w:type="dxa"/>
            <w:shd w:val="clear" w:color="auto" w:fill="auto"/>
          </w:tcPr>
          <w:p w14:paraId="12A6E1C6" w14:textId="77777777" w:rsidR="00B273F7" w:rsidRPr="003107D3" w:rsidRDefault="00B273F7" w:rsidP="00481784">
            <w:pPr>
              <w:pStyle w:val="TAL"/>
            </w:pPr>
            <w:r w:rsidRPr="003107D3">
              <w:t>FlowDirectionRm</w:t>
            </w:r>
          </w:p>
        </w:tc>
        <w:tc>
          <w:tcPr>
            <w:tcW w:w="1559" w:type="dxa"/>
            <w:shd w:val="clear" w:color="auto" w:fill="auto"/>
          </w:tcPr>
          <w:p w14:paraId="27301297" w14:textId="77777777" w:rsidR="00B273F7" w:rsidRPr="003107D3" w:rsidRDefault="00B273F7" w:rsidP="00481784">
            <w:pPr>
              <w:pStyle w:val="TAL"/>
            </w:pPr>
            <w:r w:rsidRPr="003107D3">
              <w:t>5.6.3.15</w:t>
            </w:r>
          </w:p>
        </w:tc>
        <w:tc>
          <w:tcPr>
            <w:tcW w:w="4146" w:type="dxa"/>
            <w:shd w:val="clear" w:color="auto" w:fill="auto"/>
          </w:tcPr>
          <w:p w14:paraId="7A460464" w14:textId="77777777" w:rsidR="00B273F7" w:rsidRPr="003107D3" w:rsidRDefault="00B273F7" w:rsidP="00481784">
            <w:pPr>
              <w:pStyle w:val="TAL"/>
            </w:pPr>
            <w:r w:rsidRPr="003107D3">
              <w:t>This data type is defined in the same way as the "FlowDirection" data type, but allows null value.</w:t>
            </w:r>
          </w:p>
        </w:tc>
        <w:tc>
          <w:tcPr>
            <w:tcW w:w="1387" w:type="dxa"/>
            <w:shd w:val="clear" w:color="auto" w:fill="auto"/>
          </w:tcPr>
          <w:p w14:paraId="6B2372DA" w14:textId="77777777" w:rsidR="00B273F7" w:rsidRPr="003107D3" w:rsidRDefault="00B273F7" w:rsidP="00481784">
            <w:pPr>
              <w:pStyle w:val="TAL"/>
            </w:pPr>
          </w:p>
        </w:tc>
      </w:tr>
      <w:tr w:rsidR="00B273F7" w:rsidRPr="003107D3" w14:paraId="43503300" w14:textId="77777777" w:rsidTr="00481784">
        <w:trPr>
          <w:cantSplit/>
          <w:jc w:val="center"/>
        </w:trPr>
        <w:tc>
          <w:tcPr>
            <w:tcW w:w="2555" w:type="dxa"/>
            <w:shd w:val="clear" w:color="auto" w:fill="auto"/>
          </w:tcPr>
          <w:p w14:paraId="16C0E216" w14:textId="77777777" w:rsidR="00B273F7" w:rsidRPr="003107D3" w:rsidRDefault="00B273F7" w:rsidP="00481784">
            <w:pPr>
              <w:pStyle w:val="TAL"/>
            </w:pPr>
            <w:r w:rsidRPr="003107D3">
              <w:t>FlowInformation</w:t>
            </w:r>
          </w:p>
        </w:tc>
        <w:tc>
          <w:tcPr>
            <w:tcW w:w="1559" w:type="dxa"/>
            <w:shd w:val="clear" w:color="auto" w:fill="auto"/>
          </w:tcPr>
          <w:p w14:paraId="00AE1833" w14:textId="77777777" w:rsidR="00B273F7" w:rsidRPr="003107D3" w:rsidRDefault="00B273F7" w:rsidP="00481784">
            <w:pPr>
              <w:pStyle w:val="TAL"/>
            </w:pPr>
            <w:r w:rsidRPr="003107D3">
              <w:t>5.6.2.14</w:t>
            </w:r>
          </w:p>
        </w:tc>
        <w:tc>
          <w:tcPr>
            <w:tcW w:w="4146" w:type="dxa"/>
            <w:shd w:val="clear" w:color="auto" w:fill="auto"/>
          </w:tcPr>
          <w:p w14:paraId="31E30477" w14:textId="77777777" w:rsidR="00B273F7" w:rsidRPr="003107D3" w:rsidRDefault="00B273F7" w:rsidP="00481784">
            <w:pPr>
              <w:pStyle w:val="TAL"/>
            </w:pPr>
            <w:r w:rsidRPr="003107D3">
              <w:t>Contains the flow information.</w:t>
            </w:r>
          </w:p>
        </w:tc>
        <w:tc>
          <w:tcPr>
            <w:tcW w:w="1387" w:type="dxa"/>
            <w:shd w:val="clear" w:color="auto" w:fill="auto"/>
          </w:tcPr>
          <w:p w14:paraId="6D2F1BF3" w14:textId="77777777" w:rsidR="00B273F7" w:rsidRPr="003107D3" w:rsidRDefault="00B273F7" w:rsidP="00481784">
            <w:pPr>
              <w:pStyle w:val="TAL"/>
            </w:pPr>
          </w:p>
        </w:tc>
      </w:tr>
      <w:tr w:rsidR="00B273F7" w:rsidRPr="003107D3" w14:paraId="5564DB2C" w14:textId="77777777" w:rsidTr="00481784">
        <w:trPr>
          <w:cantSplit/>
          <w:jc w:val="center"/>
        </w:trPr>
        <w:tc>
          <w:tcPr>
            <w:tcW w:w="2555" w:type="dxa"/>
            <w:shd w:val="clear" w:color="auto" w:fill="auto"/>
          </w:tcPr>
          <w:p w14:paraId="76C150A7" w14:textId="77777777" w:rsidR="00B273F7" w:rsidRPr="003107D3" w:rsidRDefault="00B273F7" w:rsidP="00481784">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481784">
            <w:pPr>
              <w:pStyle w:val="TAL"/>
            </w:pPr>
            <w:r w:rsidRPr="003107D3">
              <w:t>5.6.2.46</w:t>
            </w:r>
          </w:p>
        </w:tc>
        <w:tc>
          <w:tcPr>
            <w:tcW w:w="4146" w:type="dxa"/>
            <w:shd w:val="clear" w:color="auto" w:fill="auto"/>
          </w:tcPr>
          <w:p w14:paraId="4027F873" w14:textId="77777777" w:rsidR="00B273F7" w:rsidRPr="003107D3" w:rsidRDefault="00B273F7" w:rsidP="00481784">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481784">
            <w:pPr>
              <w:pStyle w:val="TAL"/>
            </w:pPr>
            <w:r w:rsidRPr="003107D3">
              <w:t>WWC</w:t>
            </w:r>
          </w:p>
        </w:tc>
      </w:tr>
      <w:tr w:rsidR="00B273F7" w:rsidRPr="003107D3" w14:paraId="7546D8F7" w14:textId="77777777" w:rsidTr="00481784">
        <w:trPr>
          <w:cantSplit/>
          <w:jc w:val="center"/>
        </w:trPr>
        <w:tc>
          <w:tcPr>
            <w:tcW w:w="2555" w:type="dxa"/>
            <w:shd w:val="clear" w:color="auto" w:fill="auto"/>
          </w:tcPr>
          <w:p w14:paraId="1939168E" w14:textId="77777777" w:rsidR="00B273F7" w:rsidRPr="003107D3" w:rsidRDefault="00B273F7" w:rsidP="00481784">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481784">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481784">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481784">
            <w:pPr>
              <w:pStyle w:val="TAL"/>
            </w:pPr>
            <w:r w:rsidRPr="003107D3">
              <w:rPr>
                <w:rFonts w:hint="eastAsia"/>
                <w:lang w:eastAsia="zh-CN"/>
              </w:rPr>
              <w:t>A</w:t>
            </w:r>
            <w:r w:rsidRPr="003107D3">
              <w:rPr>
                <w:lang w:eastAsia="zh-CN"/>
              </w:rPr>
              <w:t>TSSS</w:t>
            </w:r>
          </w:p>
        </w:tc>
      </w:tr>
      <w:tr w:rsidR="00B273F7" w:rsidRPr="003107D3" w14:paraId="18C56551" w14:textId="77777777" w:rsidTr="00481784">
        <w:trPr>
          <w:cantSplit/>
          <w:jc w:val="center"/>
        </w:trPr>
        <w:tc>
          <w:tcPr>
            <w:tcW w:w="2555" w:type="dxa"/>
            <w:shd w:val="clear" w:color="auto" w:fill="auto"/>
          </w:tcPr>
          <w:p w14:paraId="39FE7737" w14:textId="77777777" w:rsidR="00B273F7" w:rsidRPr="003107D3" w:rsidRDefault="00B273F7" w:rsidP="00481784">
            <w:pPr>
              <w:pStyle w:val="TAL"/>
            </w:pPr>
            <w:r w:rsidRPr="003107D3">
              <w:t>MeteringMethod</w:t>
            </w:r>
          </w:p>
        </w:tc>
        <w:tc>
          <w:tcPr>
            <w:tcW w:w="1559" w:type="dxa"/>
            <w:shd w:val="clear" w:color="auto" w:fill="auto"/>
          </w:tcPr>
          <w:p w14:paraId="723039A4" w14:textId="77777777" w:rsidR="00B273F7" w:rsidRPr="003107D3" w:rsidRDefault="00B273F7" w:rsidP="00481784">
            <w:pPr>
              <w:pStyle w:val="TAL"/>
            </w:pPr>
            <w:r w:rsidRPr="003107D3">
              <w:t>5.6.3.5</w:t>
            </w:r>
          </w:p>
        </w:tc>
        <w:tc>
          <w:tcPr>
            <w:tcW w:w="4146" w:type="dxa"/>
            <w:shd w:val="clear" w:color="auto" w:fill="auto"/>
          </w:tcPr>
          <w:p w14:paraId="3F203F6A" w14:textId="77777777" w:rsidR="00B273F7" w:rsidRPr="003107D3" w:rsidRDefault="00B273F7" w:rsidP="00481784">
            <w:pPr>
              <w:pStyle w:val="TAL"/>
            </w:pPr>
            <w:r w:rsidRPr="003107D3">
              <w:t>Indicates the metering method.</w:t>
            </w:r>
          </w:p>
        </w:tc>
        <w:tc>
          <w:tcPr>
            <w:tcW w:w="1387" w:type="dxa"/>
            <w:shd w:val="clear" w:color="auto" w:fill="auto"/>
          </w:tcPr>
          <w:p w14:paraId="532DA2A5" w14:textId="77777777" w:rsidR="00B273F7" w:rsidRPr="003107D3" w:rsidRDefault="00B273F7" w:rsidP="00481784">
            <w:pPr>
              <w:pStyle w:val="TAL"/>
            </w:pPr>
          </w:p>
        </w:tc>
      </w:tr>
      <w:tr w:rsidR="00B273F7" w:rsidRPr="003107D3" w14:paraId="398DEEE2" w14:textId="77777777" w:rsidTr="00481784">
        <w:trPr>
          <w:cantSplit/>
          <w:jc w:val="center"/>
        </w:trPr>
        <w:tc>
          <w:tcPr>
            <w:tcW w:w="2555" w:type="dxa"/>
            <w:shd w:val="clear" w:color="auto" w:fill="auto"/>
          </w:tcPr>
          <w:p w14:paraId="67CC91F1" w14:textId="77777777" w:rsidR="00B273F7" w:rsidRPr="003107D3" w:rsidRDefault="00B273F7" w:rsidP="00481784">
            <w:pPr>
              <w:pStyle w:val="TAL"/>
            </w:pPr>
            <w:r w:rsidRPr="003107D3">
              <w:t>MulticastAccessControl</w:t>
            </w:r>
          </w:p>
        </w:tc>
        <w:tc>
          <w:tcPr>
            <w:tcW w:w="1559" w:type="dxa"/>
            <w:shd w:val="clear" w:color="auto" w:fill="auto"/>
          </w:tcPr>
          <w:p w14:paraId="2E07A943" w14:textId="77777777" w:rsidR="00B273F7" w:rsidRPr="003107D3" w:rsidRDefault="00B273F7" w:rsidP="00481784">
            <w:pPr>
              <w:pStyle w:val="TAL"/>
            </w:pPr>
            <w:r w:rsidRPr="003107D3">
              <w:t>5.6.3.20</w:t>
            </w:r>
          </w:p>
        </w:tc>
        <w:tc>
          <w:tcPr>
            <w:tcW w:w="4146" w:type="dxa"/>
            <w:shd w:val="clear" w:color="auto" w:fill="auto"/>
          </w:tcPr>
          <w:p w14:paraId="76F53997" w14:textId="77777777" w:rsidR="00B273F7" w:rsidRPr="003107D3" w:rsidRDefault="00B273F7" w:rsidP="00481784">
            <w:pPr>
              <w:pStyle w:val="TAL"/>
            </w:pPr>
            <w:r w:rsidRPr="003107D3">
              <w:t>Indicates whether the service data flow, corresponding to the service data flow template, is allowed or not allowed.</w:t>
            </w:r>
          </w:p>
        </w:tc>
        <w:tc>
          <w:tcPr>
            <w:tcW w:w="1387" w:type="dxa"/>
            <w:shd w:val="clear" w:color="auto" w:fill="auto"/>
          </w:tcPr>
          <w:p w14:paraId="38AF5649" w14:textId="77777777" w:rsidR="00B273F7" w:rsidRPr="003107D3" w:rsidRDefault="00B273F7" w:rsidP="00481784">
            <w:pPr>
              <w:pStyle w:val="TAL"/>
            </w:pPr>
            <w:r w:rsidRPr="003107D3">
              <w:t>WWC</w:t>
            </w:r>
          </w:p>
        </w:tc>
      </w:tr>
      <w:tr w:rsidR="00B273F7" w:rsidRPr="003107D3" w14:paraId="56B465FC" w14:textId="77777777" w:rsidTr="00481784">
        <w:trPr>
          <w:cantSplit/>
          <w:jc w:val="center"/>
        </w:trPr>
        <w:tc>
          <w:tcPr>
            <w:tcW w:w="2555" w:type="dxa"/>
            <w:shd w:val="clear" w:color="auto" w:fill="auto"/>
          </w:tcPr>
          <w:p w14:paraId="15122F11" w14:textId="77777777" w:rsidR="00B273F7" w:rsidRPr="003107D3" w:rsidRDefault="00B273F7" w:rsidP="00481784">
            <w:pPr>
              <w:pStyle w:val="TAL"/>
            </w:pPr>
            <w:r w:rsidRPr="003107D3">
              <w:t>NetLocAccessSupport</w:t>
            </w:r>
          </w:p>
        </w:tc>
        <w:tc>
          <w:tcPr>
            <w:tcW w:w="1559" w:type="dxa"/>
            <w:shd w:val="clear" w:color="auto" w:fill="auto"/>
          </w:tcPr>
          <w:p w14:paraId="75A46648" w14:textId="77777777" w:rsidR="00B273F7" w:rsidRPr="003107D3" w:rsidRDefault="00B273F7" w:rsidP="00481784">
            <w:pPr>
              <w:pStyle w:val="TAL"/>
            </w:pPr>
            <w:r w:rsidRPr="003107D3">
              <w:t>5.6.3.27</w:t>
            </w:r>
          </w:p>
        </w:tc>
        <w:tc>
          <w:tcPr>
            <w:tcW w:w="4146" w:type="dxa"/>
            <w:shd w:val="clear" w:color="auto" w:fill="auto"/>
          </w:tcPr>
          <w:p w14:paraId="3EF4C075" w14:textId="77777777" w:rsidR="00B273F7" w:rsidRPr="003107D3" w:rsidRDefault="00B273F7" w:rsidP="00481784">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481784">
            <w:pPr>
              <w:pStyle w:val="TAL"/>
            </w:pPr>
            <w:r w:rsidRPr="003107D3">
              <w:t>NetLoc</w:t>
            </w:r>
          </w:p>
        </w:tc>
      </w:tr>
      <w:tr w:rsidR="00B273F7" w:rsidRPr="003107D3" w14:paraId="7441D67B" w14:textId="77777777" w:rsidTr="00481784">
        <w:trPr>
          <w:cantSplit/>
          <w:jc w:val="center"/>
        </w:trPr>
        <w:tc>
          <w:tcPr>
            <w:tcW w:w="2555" w:type="dxa"/>
            <w:shd w:val="clear" w:color="auto" w:fill="auto"/>
          </w:tcPr>
          <w:p w14:paraId="61B964B6" w14:textId="77777777" w:rsidR="00B273F7" w:rsidRPr="003107D3" w:rsidRDefault="00B273F7" w:rsidP="00481784">
            <w:pPr>
              <w:pStyle w:val="TAL"/>
            </w:pPr>
            <w:r w:rsidRPr="003107D3">
              <w:t>NotificationControlIndication</w:t>
            </w:r>
          </w:p>
        </w:tc>
        <w:tc>
          <w:tcPr>
            <w:tcW w:w="1559" w:type="dxa"/>
            <w:shd w:val="clear" w:color="auto" w:fill="auto"/>
          </w:tcPr>
          <w:p w14:paraId="2059971A" w14:textId="77777777" w:rsidR="00B273F7" w:rsidRPr="003107D3" w:rsidRDefault="00B273F7" w:rsidP="00481784">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481784">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481784">
            <w:pPr>
              <w:pStyle w:val="TAL"/>
            </w:pPr>
            <w:r w:rsidRPr="003107D3">
              <w:t>DDNEventPolicyControl</w:t>
            </w:r>
          </w:p>
        </w:tc>
      </w:tr>
      <w:tr w:rsidR="00B273F7" w:rsidRPr="003107D3" w14:paraId="5D8168C3" w14:textId="77777777" w:rsidTr="00481784">
        <w:trPr>
          <w:cantSplit/>
          <w:jc w:val="center"/>
        </w:trPr>
        <w:tc>
          <w:tcPr>
            <w:tcW w:w="2555" w:type="dxa"/>
            <w:shd w:val="clear" w:color="auto" w:fill="auto"/>
          </w:tcPr>
          <w:p w14:paraId="1CCE1CC7" w14:textId="77777777" w:rsidR="00B273F7" w:rsidRPr="003107D3" w:rsidRDefault="00B273F7" w:rsidP="00481784">
            <w:pPr>
              <w:pStyle w:val="TAL"/>
            </w:pPr>
            <w:r w:rsidRPr="003107D3">
              <w:t>NwdafData</w:t>
            </w:r>
          </w:p>
        </w:tc>
        <w:tc>
          <w:tcPr>
            <w:tcW w:w="1559" w:type="dxa"/>
            <w:shd w:val="clear" w:color="auto" w:fill="auto"/>
          </w:tcPr>
          <w:p w14:paraId="2A32CDF2" w14:textId="77777777" w:rsidR="00B273F7" w:rsidRPr="003107D3" w:rsidRDefault="00B273F7" w:rsidP="00481784">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481784">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481784">
            <w:pPr>
              <w:pStyle w:val="TAL"/>
            </w:pPr>
            <w:r w:rsidRPr="003107D3">
              <w:rPr>
                <w:lang w:eastAsia="zh-CN"/>
              </w:rPr>
              <w:t>EneNA</w:t>
            </w:r>
          </w:p>
        </w:tc>
      </w:tr>
      <w:tr w:rsidR="00B273F7" w:rsidRPr="003107D3" w14:paraId="773F9035" w14:textId="77777777" w:rsidTr="00481784">
        <w:trPr>
          <w:cantSplit/>
          <w:jc w:val="center"/>
        </w:trPr>
        <w:tc>
          <w:tcPr>
            <w:tcW w:w="2555" w:type="dxa"/>
            <w:shd w:val="clear" w:color="auto" w:fill="auto"/>
          </w:tcPr>
          <w:p w14:paraId="489CE625" w14:textId="77777777" w:rsidR="00B273F7" w:rsidRPr="003107D3" w:rsidRDefault="00B273F7" w:rsidP="00481784">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481784">
            <w:pPr>
              <w:pStyle w:val="TAL"/>
            </w:pPr>
            <w:r w:rsidRPr="003107D3">
              <w:t>5.6.3.2</w:t>
            </w:r>
          </w:p>
        </w:tc>
        <w:tc>
          <w:tcPr>
            <w:tcW w:w="4146" w:type="dxa"/>
            <w:shd w:val="clear" w:color="auto" w:fill="auto"/>
          </w:tcPr>
          <w:p w14:paraId="1C55FEC4" w14:textId="77777777" w:rsidR="00B273F7" w:rsidRPr="003107D3" w:rsidRDefault="00B273F7" w:rsidP="00481784">
            <w:pPr>
              <w:pStyle w:val="TAL"/>
            </w:pPr>
            <w:r w:rsidRPr="003107D3">
              <w:t>Defines a packet filter for an IP flow.</w:t>
            </w:r>
          </w:p>
        </w:tc>
        <w:tc>
          <w:tcPr>
            <w:tcW w:w="1387" w:type="dxa"/>
            <w:shd w:val="clear" w:color="auto" w:fill="auto"/>
          </w:tcPr>
          <w:p w14:paraId="2A1B6006" w14:textId="77777777" w:rsidR="00B273F7" w:rsidRPr="003107D3" w:rsidRDefault="00B273F7" w:rsidP="00481784">
            <w:pPr>
              <w:pStyle w:val="TAL"/>
            </w:pPr>
          </w:p>
        </w:tc>
      </w:tr>
      <w:tr w:rsidR="00B273F7" w:rsidRPr="003107D3" w14:paraId="5C2FF093" w14:textId="77777777" w:rsidTr="00481784">
        <w:trPr>
          <w:cantSplit/>
          <w:jc w:val="center"/>
        </w:trPr>
        <w:tc>
          <w:tcPr>
            <w:tcW w:w="2555" w:type="dxa"/>
            <w:shd w:val="clear" w:color="auto" w:fill="auto"/>
          </w:tcPr>
          <w:p w14:paraId="5C8C2CC6" w14:textId="77777777" w:rsidR="00B273F7" w:rsidRPr="003107D3" w:rsidRDefault="00B273F7" w:rsidP="00481784">
            <w:pPr>
              <w:pStyle w:val="TAL"/>
            </w:pPr>
            <w:r w:rsidRPr="003107D3">
              <w:lastRenderedPageBreak/>
              <w:t>PacketFilterInfo</w:t>
            </w:r>
          </w:p>
        </w:tc>
        <w:tc>
          <w:tcPr>
            <w:tcW w:w="1559" w:type="dxa"/>
            <w:shd w:val="clear" w:color="auto" w:fill="auto"/>
          </w:tcPr>
          <w:p w14:paraId="089E9AF3" w14:textId="77777777" w:rsidR="00B273F7" w:rsidRPr="003107D3" w:rsidRDefault="00B273F7" w:rsidP="00481784">
            <w:pPr>
              <w:pStyle w:val="TAL"/>
            </w:pPr>
            <w:r w:rsidRPr="003107D3">
              <w:t>5.6.2.30</w:t>
            </w:r>
          </w:p>
        </w:tc>
        <w:tc>
          <w:tcPr>
            <w:tcW w:w="4146" w:type="dxa"/>
            <w:shd w:val="clear" w:color="auto" w:fill="auto"/>
          </w:tcPr>
          <w:p w14:paraId="47AB08C9" w14:textId="77777777" w:rsidR="00B273F7" w:rsidRPr="003107D3" w:rsidRDefault="00B273F7" w:rsidP="00481784">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481784">
            <w:pPr>
              <w:pStyle w:val="TAL"/>
            </w:pPr>
          </w:p>
        </w:tc>
      </w:tr>
      <w:tr w:rsidR="00B273F7" w:rsidRPr="003107D3" w14:paraId="09A61543" w14:textId="77777777" w:rsidTr="00481784">
        <w:trPr>
          <w:cantSplit/>
          <w:jc w:val="center"/>
        </w:trPr>
        <w:tc>
          <w:tcPr>
            <w:tcW w:w="2555" w:type="dxa"/>
            <w:shd w:val="clear" w:color="auto" w:fill="auto"/>
          </w:tcPr>
          <w:p w14:paraId="362D2F83" w14:textId="77777777" w:rsidR="00B273F7" w:rsidRPr="003107D3" w:rsidRDefault="00B273F7" w:rsidP="00481784">
            <w:pPr>
              <w:pStyle w:val="TAL"/>
            </w:pPr>
            <w:r w:rsidRPr="003107D3">
              <w:t>PartialSuccessReport</w:t>
            </w:r>
          </w:p>
        </w:tc>
        <w:tc>
          <w:tcPr>
            <w:tcW w:w="1559" w:type="dxa"/>
            <w:shd w:val="clear" w:color="auto" w:fill="auto"/>
          </w:tcPr>
          <w:p w14:paraId="7E8494F2" w14:textId="77777777" w:rsidR="00B273F7" w:rsidRPr="003107D3" w:rsidRDefault="00B273F7" w:rsidP="00481784">
            <w:pPr>
              <w:pStyle w:val="TAL"/>
            </w:pPr>
            <w:r w:rsidRPr="003107D3">
              <w:t>5.6.2.33</w:t>
            </w:r>
          </w:p>
        </w:tc>
        <w:tc>
          <w:tcPr>
            <w:tcW w:w="4146" w:type="dxa"/>
            <w:shd w:val="clear" w:color="auto" w:fill="auto"/>
          </w:tcPr>
          <w:p w14:paraId="3F52F862" w14:textId="77777777" w:rsidR="00B273F7" w:rsidRPr="003107D3" w:rsidRDefault="00B273F7" w:rsidP="00481784">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481784">
            <w:pPr>
              <w:pStyle w:val="TAL"/>
            </w:pPr>
          </w:p>
        </w:tc>
      </w:tr>
      <w:tr w:rsidR="00B273F7" w:rsidRPr="003107D3" w14:paraId="707A002B" w14:textId="77777777" w:rsidTr="00481784">
        <w:trPr>
          <w:cantSplit/>
          <w:jc w:val="center"/>
        </w:trPr>
        <w:tc>
          <w:tcPr>
            <w:tcW w:w="2555" w:type="dxa"/>
            <w:shd w:val="clear" w:color="auto" w:fill="auto"/>
          </w:tcPr>
          <w:p w14:paraId="438A737F" w14:textId="77777777" w:rsidR="00B273F7" w:rsidRPr="003107D3" w:rsidRDefault="00B273F7" w:rsidP="00481784">
            <w:pPr>
              <w:pStyle w:val="TAL"/>
            </w:pPr>
            <w:r w:rsidRPr="003107D3">
              <w:t>PccRule</w:t>
            </w:r>
          </w:p>
        </w:tc>
        <w:tc>
          <w:tcPr>
            <w:tcW w:w="1559" w:type="dxa"/>
            <w:shd w:val="clear" w:color="auto" w:fill="auto"/>
          </w:tcPr>
          <w:p w14:paraId="317DA5E8" w14:textId="77777777" w:rsidR="00B273F7" w:rsidRPr="003107D3" w:rsidRDefault="00B273F7" w:rsidP="00481784">
            <w:pPr>
              <w:pStyle w:val="TAL"/>
            </w:pPr>
            <w:r w:rsidRPr="003107D3">
              <w:t>5.6.2.6</w:t>
            </w:r>
          </w:p>
        </w:tc>
        <w:tc>
          <w:tcPr>
            <w:tcW w:w="4146" w:type="dxa"/>
            <w:shd w:val="clear" w:color="auto" w:fill="auto"/>
          </w:tcPr>
          <w:p w14:paraId="3C5275CC" w14:textId="77777777" w:rsidR="00B273F7" w:rsidRPr="003107D3" w:rsidRDefault="00B273F7" w:rsidP="00481784">
            <w:pPr>
              <w:pStyle w:val="TAL"/>
            </w:pPr>
            <w:r w:rsidRPr="003107D3">
              <w:t>Contains the PCC rule information.</w:t>
            </w:r>
          </w:p>
        </w:tc>
        <w:tc>
          <w:tcPr>
            <w:tcW w:w="1387" w:type="dxa"/>
            <w:shd w:val="clear" w:color="auto" w:fill="auto"/>
          </w:tcPr>
          <w:p w14:paraId="427DD5A5" w14:textId="77777777" w:rsidR="00B273F7" w:rsidRPr="003107D3" w:rsidRDefault="00B273F7" w:rsidP="00481784">
            <w:pPr>
              <w:pStyle w:val="TAL"/>
            </w:pPr>
          </w:p>
        </w:tc>
      </w:tr>
      <w:tr w:rsidR="00B273F7" w:rsidRPr="003107D3" w14:paraId="6C1A35FD" w14:textId="77777777" w:rsidTr="00481784">
        <w:trPr>
          <w:cantSplit/>
          <w:jc w:val="center"/>
        </w:trPr>
        <w:tc>
          <w:tcPr>
            <w:tcW w:w="2555" w:type="dxa"/>
            <w:shd w:val="clear" w:color="auto" w:fill="auto"/>
          </w:tcPr>
          <w:p w14:paraId="13655AAC" w14:textId="77777777" w:rsidR="00B273F7" w:rsidRPr="003107D3" w:rsidRDefault="00B273F7" w:rsidP="00481784">
            <w:pPr>
              <w:pStyle w:val="TAL"/>
            </w:pPr>
            <w:r w:rsidRPr="003107D3">
              <w:t>PduSessionRelCause</w:t>
            </w:r>
          </w:p>
        </w:tc>
        <w:tc>
          <w:tcPr>
            <w:tcW w:w="1559" w:type="dxa"/>
            <w:shd w:val="clear" w:color="auto" w:fill="auto"/>
          </w:tcPr>
          <w:p w14:paraId="32544570" w14:textId="77777777" w:rsidR="00B273F7" w:rsidRPr="003107D3" w:rsidRDefault="00B273F7" w:rsidP="00481784">
            <w:pPr>
              <w:pStyle w:val="TAL"/>
            </w:pPr>
            <w:r w:rsidRPr="003107D3">
              <w:t>5.6.3.24</w:t>
            </w:r>
          </w:p>
        </w:tc>
        <w:tc>
          <w:tcPr>
            <w:tcW w:w="4146" w:type="dxa"/>
            <w:shd w:val="clear" w:color="auto" w:fill="auto"/>
          </w:tcPr>
          <w:p w14:paraId="65F8A211" w14:textId="77777777" w:rsidR="00B273F7" w:rsidRPr="003107D3" w:rsidRDefault="00B273F7" w:rsidP="00481784">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481784">
            <w:pPr>
              <w:pStyle w:val="TAL"/>
            </w:pPr>
            <w:r w:rsidRPr="003107D3">
              <w:t>PDUSessionRelCause,</w:t>
            </w:r>
          </w:p>
          <w:p w14:paraId="3946CC59" w14:textId="77777777" w:rsidR="00B273F7" w:rsidRPr="003107D3" w:rsidRDefault="00B273F7" w:rsidP="00481784">
            <w:pPr>
              <w:pStyle w:val="TAL"/>
            </w:pPr>
            <w:r w:rsidRPr="003107D3">
              <w:t>ImmediateTermination</w:t>
            </w:r>
          </w:p>
        </w:tc>
      </w:tr>
      <w:tr w:rsidR="00B273F7" w:rsidRPr="003107D3" w14:paraId="03E80DD8" w14:textId="77777777" w:rsidTr="00481784">
        <w:trPr>
          <w:cantSplit/>
          <w:jc w:val="center"/>
        </w:trPr>
        <w:tc>
          <w:tcPr>
            <w:tcW w:w="2555" w:type="dxa"/>
            <w:shd w:val="clear" w:color="auto" w:fill="auto"/>
          </w:tcPr>
          <w:p w14:paraId="44962BF0" w14:textId="77777777" w:rsidR="00B273F7" w:rsidRPr="003107D3" w:rsidRDefault="00B273F7" w:rsidP="00481784">
            <w:pPr>
              <w:pStyle w:val="TAL"/>
            </w:pPr>
            <w:r w:rsidRPr="003107D3">
              <w:t>PolicyControlRequestTrigger</w:t>
            </w:r>
          </w:p>
        </w:tc>
        <w:tc>
          <w:tcPr>
            <w:tcW w:w="1559" w:type="dxa"/>
            <w:shd w:val="clear" w:color="auto" w:fill="auto"/>
          </w:tcPr>
          <w:p w14:paraId="502067EF" w14:textId="77777777" w:rsidR="00B273F7" w:rsidRPr="003107D3" w:rsidRDefault="00B273F7" w:rsidP="00481784">
            <w:pPr>
              <w:pStyle w:val="TAL"/>
            </w:pPr>
            <w:r w:rsidRPr="003107D3">
              <w:t>5.6.3.6</w:t>
            </w:r>
          </w:p>
        </w:tc>
        <w:tc>
          <w:tcPr>
            <w:tcW w:w="4146" w:type="dxa"/>
            <w:shd w:val="clear" w:color="auto" w:fill="auto"/>
          </w:tcPr>
          <w:p w14:paraId="06401C30" w14:textId="77777777" w:rsidR="00B273F7" w:rsidRPr="003107D3" w:rsidRDefault="00B273F7" w:rsidP="00481784">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481784">
            <w:pPr>
              <w:pStyle w:val="TAL"/>
            </w:pPr>
          </w:p>
        </w:tc>
      </w:tr>
      <w:tr w:rsidR="00B273F7" w:rsidRPr="003107D3" w14:paraId="11C20272" w14:textId="77777777" w:rsidTr="00481784">
        <w:trPr>
          <w:cantSplit/>
          <w:jc w:val="center"/>
        </w:trPr>
        <w:tc>
          <w:tcPr>
            <w:tcW w:w="2555" w:type="dxa"/>
            <w:shd w:val="clear" w:color="auto" w:fill="auto"/>
          </w:tcPr>
          <w:p w14:paraId="7867B98F" w14:textId="77777777" w:rsidR="00B273F7" w:rsidRPr="003107D3" w:rsidRDefault="00B273F7" w:rsidP="00481784">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481784">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481784">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481784">
            <w:pPr>
              <w:pStyle w:val="TAL"/>
            </w:pPr>
            <w:r w:rsidRPr="003107D3">
              <w:rPr>
                <w:lang w:eastAsia="zh-CN"/>
              </w:rPr>
              <w:t>PolicyDecisionErrorHandling</w:t>
            </w:r>
          </w:p>
        </w:tc>
      </w:tr>
      <w:tr w:rsidR="00B273F7" w:rsidRPr="003107D3" w14:paraId="00202865" w14:textId="77777777" w:rsidTr="00481784">
        <w:trPr>
          <w:cantSplit/>
          <w:jc w:val="center"/>
        </w:trPr>
        <w:tc>
          <w:tcPr>
            <w:tcW w:w="2555" w:type="dxa"/>
            <w:shd w:val="clear" w:color="auto" w:fill="auto"/>
          </w:tcPr>
          <w:p w14:paraId="5AE48D27" w14:textId="77777777" w:rsidR="00B273F7" w:rsidRPr="003107D3" w:rsidRDefault="00B273F7" w:rsidP="00481784">
            <w:pPr>
              <w:pStyle w:val="TAL"/>
            </w:pPr>
            <w:r w:rsidRPr="003107D3">
              <w:t>PortManagementContainer</w:t>
            </w:r>
          </w:p>
        </w:tc>
        <w:tc>
          <w:tcPr>
            <w:tcW w:w="1559" w:type="dxa"/>
            <w:shd w:val="clear" w:color="auto" w:fill="auto"/>
          </w:tcPr>
          <w:p w14:paraId="0D0804C9" w14:textId="77777777" w:rsidR="00B273F7" w:rsidRPr="003107D3" w:rsidRDefault="00B273F7" w:rsidP="00481784">
            <w:pPr>
              <w:pStyle w:val="TAL"/>
            </w:pPr>
            <w:r w:rsidRPr="003107D3">
              <w:t>5.6.2.45</w:t>
            </w:r>
          </w:p>
        </w:tc>
        <w:tc>
          <w:tcPr>
            <w:tcW w:w="4146" w:type="dxa"/>
            <w:shd w:val="clear" w:color="auto" w:fill="auto"/>
          </w:tcPr>
          <w:p w14:paraId="07AC50EA" w14:textId="77777777" w:rsidR="00B273F7" w:rsidRPr="003107D3" w:rsidRDefault="00B273F7" w:rsidP="00481784">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481784">
            <w:pPr>
              <w:pStyle w:val="TAL"/>
            </w:pPr>
            <w:r w:rsidRPr="003107D3">
              <w:t>TimeSensitiveNetworking</w:t>
            </w:r>
          </w:p>
        </w:tc>
      </w:tr>
      <w:tr w:rsidR="00B273F7" w:rsidRPr="003107D3" w14:paraId="31A57625" w14:textId="77777777" w:rsidTr="00481784">
        <w:trPr>
          <w:cantSplit/>
          <w:jc w:val="center"/>
        </w:trPr>
        <w:tc>
          <w:tcPr>
            <w:tcW w:w="2555" w:type="dxa"/>
            <w:shd w:val="clear" w:color="auto" w:fill="auto"/>
          </w:tcPr>
          <w:p w14:paraId="6CBA6043" w14:textId="77777777" w:rsidR="00B273F7" w:rsidRPr="003107D3" w:rsidRDefault="00B273F7" w:rsidP="00481784">
            <w:pPr>
              <w:pStyle w:val="TAL"/>
            </w:pPr>
            <w:r w:rsidRPr="003107D3">
              <w:t>QosCharacteristics</w:t>
            </w:r>
          </w:p>
        </w:tc>
        <w:tc>
          <w:tcPr>
            <w:tcW w:w="1559" w:type="dxa"/>
            <w:shd w:val="clear" w:color="auto" w:fill="auto"/>
          </w:tcPr>
          <w:p w14:paraId="450BE5AC" w14:textId="77777777" w:rsidR="00B273F7" w:rsidRPr="003107D3" w:rsidRDefault="00B273F7" w:rsidP="00481784">
            <w:pPr>
              <w:pStyle w:val="TAL"/>
            </w:pPr>
            <w:r w:rsidRPr="003107D3">
              <w:t>5.6.2.16</w:t>
            </w:r>
          </w:p>
        </w:tc>
        <w:tc>
          <w:tcPr>
            <w:tcW w:w="4146" w:type="dxa"/>
            <w:shd w:val="clear" w:color="auto" w:fill="auto"/>
          </w:tcPr>
          <w:p w14:paraId="7476DEF5" w14:textId="77777777" w:rsidR="00B273F7" w:rsidRPr="003107D3" w:rsidRDefault="00B273F7" w:rsidP="00481784">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481784">
            <w:pPr>
              <w:pStyle w:val="TAL"/>
            </w:pPr>
          </w:p>
        </w:tc>
      </w:tr>
      <w:tr w:rsidR="00B273F7" w:rsidRPr="003107D3" w14:paraId="63ECE638" w14:textId="77777777" w:rsidTr="00481784">
        <w:trPr>
          <w:cantSplit/>
          <w:jc w:val="center"/>
        </w:trPr>
        <w:tc>
          <w:tcPr>
            <w:tcW w:w="2555" w:type="dxa"/>
            <w:shd w:val="clear" w:color="auto" w:fill="auto"/>
          </w:tcPr>
          <w:p w14:paraId="33B22F20" w14:textId="77777777" w:rsidR="00B273F7" w:rsidRPr="003107D3" w:rsidRDefault="00B273F7" w:rsidP="00481784">
            <w:pPr>
              <w:pStyle w:val="TAL"/>
            </w:pPr>
            <w:r w:rsidRPr="003107D3">
              <w:t>QosData</w:t>
            </w:r>
          </w:p>
        </w:tc>
        <w:tc>
          <w:tcPr>
            <w:tcW w:w="1559" w:type="dxa"/>
            <w:shd w:val="clear" w:color="auto" w:fill="auto"/>
          </w:tcPr>
          <w:p w14:paraId="55C6B59E" w14:textId="77777777" w:rsidR="00B273F7" w:rsidRPr="003107D3" w:rsidRDefault="00B273F7" w:rsidP="00481784">
            <w:pPr>
              <w:pStyle w:val="TAL"/>
            </w:pPr>
            <w:r w:rsidRPr="003107D3">
              <w:t>5.6.2.8</w:t>
            </w:r>
          </w:p>
        </w:tc>
        <w:tc>
          <w:tcPr>
            <w:tcW w:w="4146" w:type="dxa"/>
            <w:shd w:val="clear" w:color="auto" w:fill="auto"/>
          </w:tcPr>
          <w:p w14:paraId="433243D1" w14:textId="77777777" w:rsidR="00B273F7" w:rsidRPr="003107D3" w:rsidRDefault="00B273F7" w:rsidP="00481784">
            <w:pPr>
              <w:pStyle w:val="TAL"/>
            </w:pPr>
            <w:r w:rsidRPr="003107D3">
              <w:t>Contains the QoS parameters.</w:t>
            </w:r>
          </w:p>
        </w:tc>
        <w:tc>
          <w:tcPr>
            <w:tcW w:w="1387" w:type="dxa"/>
            <w:shd w:val="clear" w:color="auto" w:fill="auto"/>
          </w:tcPr>
          <w:p w14:paraId="7A608575" w14:textId="77777777" w:rsidR="00B273F7" w:rsidRPr="003107D3" w:rsidRDefault="00B273F7" w:rsidP="00481784">
            <w:pPr>
              <w:pStyle w:val="TAL"/>
            </w:pPr>
          </w:p>
        </w:tc>
      </w:tr>
      <w:tr w:rsidR="00B273F7" w:rsidRPr="003107D3" w14:paraId="057FC1B0" w14:textId="77777777" w:rsidTr="00481784">
        <w:trPr>
          <w:cantSplit/>
          <w:jc w:val="center"/>
        </w:trPr>
        <w:tc>
          <w:tcPr>
            <w:tcW w:w="2555" w:type="dxa"/>
            <w:shd w:val="clear" w:color="auto" w:fill="auto"/>
          </w:tcPr>
          <w:p w14:paraId="1248D0FB" w14:textId="77777777" w:rsidR="00B273F7" w:rsidRPr="003107D3" w:rsidRDefault="00B273F7" w:rsidP="00481784">
            <w:pPr>
              <w:pStyle w:val="TAL"/>
            </w:pPr>
            <w:r w:rsidRPr="003107D3">
              <w:t>QosFlowUsage</w:t>
            </w:r>
          </w:p>
        </w:tc>
        <w:tc>
          <w:tcPr>
            <w:tcW w:w="1559" w:type="dxa"/>
            <w:shd w:val="clear" w:color="auto" w:fill="auto"/>
          </w:tcPr>
          <w:p w14:paraId="0E85F079" w14:textId="77777777" w:rsidR="00B273F7" w:rsidRPr="003107D3" w:rsidRDefault="00B273F7" w:rsidP="00481784">
            <w:pPr>
              <w:pStyle w:val="TAL"/>
            </w:pPr>
            <w:r w:rsidRPr="003107D3">
              <w:t>5.6.3.13</w:t>
            </w:r>
          </w:p>
        </w:tc>
        <w:tc>
          <w:tcPr>
            <w:tcW w:w="4146" w:type="dxa"/>
            <w:shd w:val="clear" w:color="auto" w:fill="auto"/>
          </w:tcPr>
          <w:p w14:paraId="436709C7" w14:textId="77777777" w:rsidR="00B273F7" w:rsidRPr="003107D3" w:rsidRDefault="00B273F7" w:rsidP="00481784">
            <w:pPr>
              <w:pStyle w:val="TAL"/>
            </w:pPr>
            <w:r w:rsidRPr="003107D3">
              <w:t>Indicates a QoS flow usage information.</w:t>
            </w:r>
          </w:p>
        </w:tc>
        <w:tc>
          <w:tcPr>
            <w:tcW w:w="1387" w:type="dxa"/>
            <w:shd w:val="clear" w:color="auto" w:fill="auto"/>
          </w:tcPr>
          <w:p w14:paraId="62EEFD7E" w14:textId="77777777" w:rsidR="00B273F7" w:rsidRPr="003107D3" w:rsidRDefault="00B273F7" w:rsidP="00481784">
            <w:pPr>
              <w:pStyle w:val="TAL"/>
            </w:pPr>
          </w:p>
        </w:tc>
      </w:tr>
      <w:tr w:rsidR="00B273F7" w:rsidRPr="003107D3" w14:paraId="2C1E0E0E" w14:textId="77777777" w:rsidTr="00481784">
        <w:trPr>
          <w:cantSplit/>
          <w:jc w:val="center"/>
        </w:trPr>
        <w:tc>
          <w:tcPr>
            <w:tcW w:w="2555" w:type="dxa"/>
            <w:shd w:val="clear" w:color="auto" w:fill="auto"/>
          </w:tcPr>
          <w:p w14:paraId="11363A88" w14:textId="77777777" w:rsidR="00B273F7" w:rsidRPr="003107D3" w:rsidRDefault="00B273F7" w:rsidP="00481784">
            <w:pPr>
              <w:pStyle w:val="TAL"/>
            </w:pPr>
            <w:r w:rsidRPr="003107D3">
              <w:t>QosMonitoringData</w:t>
            </w:r>
          </w:p>
        </w:tc>
        <w:tc>
          <w:tcPr>
            <w:tcW w:w="1559" w:type="dxa"/>
            <w:shd w:val="clear" w:color="auto" w:fill="auto"/>
          </w:tcPr>
          <w:p w14:paraId="687032B8" w14:textId="77777777" w:rsidR="00B273F7" w:rsidRPr="003107D3" w:rsidRDefault="00B273F7" w:rsidP="00481784">
            <w:pPr>
              <w:pStyle w:val="TAL"/>
            </w:pPr>
            <w:r w:rsidRPr="003107D3">
              <w:t>5.6.2.40</w:t>
            </w:r>
          </w:p>
        </w:tc>
        <w:tc>
          <w:tcPr>
            <w:tcW w:w="4146" w:type="dxa"/>
            <w:shd w:val="clear" w:color="auto" w:fill="auto"/>
          </w:tcPr>
          <w:p w14:paraId="3356A957" w14:textId="77777777" w:rsidR="00B273F7" w:rsidRPr="003107D3" w:rsidRDefault="00B273F7" w:rsidP="00481784">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481784">
            <w:pPr>
              <w:pStyle w:val="TAL"/>
            </w:pPr>
            <w:r w:rsidRPr="003107D3">
              <w:t>QosMonitoring</w:t>
            </w:r>
          </w:p>
        </w:tc>
      </w:tr>
      <w:tr w:rsidR="00B273F7" w:rsidRPr="003107D3" w14:paraId="2949BC9E" w14:textId="77777777" w:rsidTr="00481784">
        <w:trPr>
          <w:cantSplit/>
          <w:jc w:val="center"/>
        </w:trPr>
        <w:tc>
          <w:tcPr>
            <w:tcW w:w="2555" w:type="dxa"/>
            <w:shd w:val="clear" w:color="auto" w:fill="auto"/>
          </w:tcPr>
          <w:p w14:paraId="180DE782" w14:textId="77777777" w:rsidR="00B273F7" w:rsidRPr="003107D3" w:rsidRDefault="00B273F7" w:rsidP="00481784">
            <w:pPr>
              <w:pStyle w:val="TAL"/>
            </w:pPr>
            <w:r w:rsidRPr="003107D3">
              <w:t>QosMonitoringReport</w:t>
            </w:r>
          </w:p>
        </w:tc>
        <w:tc>
          <w:tcPr>
            <w:tcW w:w="1559" w:type="dxa"/>
            <w:shd w:val="clear" w:color="auto" w:fill="auto"/>
          </w:tcPr>
          <w:p w14:paraId="68773772" w14:textId="77777777" w:rsidR="00B273F7" w:rsidRPr="003107D3" w:rsidRDefault="00B273F7" w:rsidP="00481784">
            <w:pPr>
              <w:pStyle w:val="TAL"/>
            </w:pPr>
            <w:r w:rsidRPr="003107D3">
              <w:t>5.6.2.42</w:t>
            </w:r>
          </w:p>
        </w:tc>
        <w:tc>
          <w:tcPr>
            <w:tcW w:w="4146" w:type="dxa"/>
            <w:shd w:val="clear" w:color="auto" w:fill="auto"/>
          </w:tcPr>
          <w:p w14:paraId="40970CB8" w14:textId="77777777" w:rsidR="00B273F7" w:rsidRPr="003107D3" w:rsidRDefault="00B273F7" w:rsidP="00481784">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481784">
            <w:pPr>
              <w:pStyle w:val="TAL"/>
            </w:pPr>
            <w:r w:rsidRPr="003107D3">
              <w:t>QosMonitoring</w:t>
            </w:r>
          </w:p>
        </w:tc>
      </w:tr>
      <w:tr w:rsidR="00B273F7" w:rsidRPr="003107D3" w14:paraId="28E9E39B" w14:textId="77777777" w:rsidTr="00481784">
        <w:trPr>
          <w:cantSplit/>
          <w:jc w:val="center"/>
        </w:trPr>
        <w:tc>
          <w:tcPr>
            <w:tcW w:w="2555" w:type="dxa"/>
            <w:shd w:val="clear" w:color="auto" w:fill="auto"/>
          </w:tcPr>
          <w:p w14:paraId="0CD5B438" w14:textId="77777777" w:rsidR="00B273F7" w:rsidRPr="003107D3" w:rsidRDefault="00B273F7" w:rsidP="00481784">
            <w:pPr>
              <w:pStyle w:val="TAL"/>
            </w:pPr>
            <w:r w:rsidRPr="003107D3">
              <w:t>QosNotificationControlInfo</w:t>
            </w:r>
          </w:p>
        </w:tc>
        <w:tc>
          <w:tcPr>
            <w:tcW w:w="1559" w:type="dxa"/>
            <w:shd w:val="clear" w:color="auto" w:fill="auto"/>
          </w:tcPr>
          <w:p w14:paraId="7D6F925F" w14:textId="77777777" w:rsidR="00B273F7" w:rsidRPr="003107D3" w:rsidRDefault="00B273F7" w:rsidP="00481784">
            <w:pPr>
              <w:pStyle w:val="TAL"/>
            </w:pPr>
            <w:r w:rsidRPr="003107D3">
              <w:t>5.6.2.32</w:t>
            </w:r>
          </w:p>
        </w:tc>
        <w:tc>
          <w:tcPr>
            <w:tcW w:w="4146" w:type="dxa"/>
            <w:shd w:val="clear" w:color="auto" w:fill="auto"/>
          </w:tcPr>
          <w:p w14:paraId="3C4F3209" w14:textId="77777777" w:rsidR="00B273F7" w:rsidRPr="003107D3" w:rsidRDefault="00B273F7" w:rsidP="00481784">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481784">
            <w:pPr>
              <w:pStyle w:val="TAL"/>
            </w:pPr>
          </w:p>
        </w:tc>
      </w:tr>
      <w:tr w:rsidR="00B273F7" w:rsidRPr="003107D3" w14:paraId="7BF4A4AA" w14:textId="77777777" w:rsidTr="00481784">
        <w:trPr>
          <w:cantSplit/>
          <w:jc w:val="center"/>
        </w:trPr>
        <w:tc>
          <w:tcPr>
            <w:tcW w:w="2555" w:type="dxa"/>
            <w:shd w:val="clear" w:color="auto" w:fill="auto"/>
          </w:tcPr>
          <w:p w14:paraId="2FCD871A" w14:textId="77777777" w:rsidR="00B273F7" w:rsidRPr="003107D3" w:rsidRDefault="00B273F7" w:rsidP="00481784">
            <w:pPr>
              <w:pStyle w:val="TAL"/>
            </w:pPr>
            <w:r w:rsidRPr="003107D3">
              <w:t>RanNasRelCause</w:t>
            </w:r>
          </w:p>
        </w:tc>
        <w:tc>
          <w:tcPr>
            <w:tcW w:w="1559" w:type="dxa"/>
            <w:shd w:val="clear" w:color="auto" w:fill="auto"/>
          </w:tcPr>
          <w:p w14:paraId="7AC4C975" w14:textId="77777777" w:rsidR="00B273F7" w:rsidRPr="003107D3" w:rsidRDefault="00B273F7" w:rsidP="00481784">
            <w:pPr>
              <w:pStyle w:val="TAL"/>
            </w:pPr>
            <w:r w:rsidRPr="003107D3">
              <w:t>5.6.2.28</w:t>
            </w:r>
          </w:p>
        </w:tc>
        <w:tc>
          <w:tcPr>
            <w:tcW w:w="4146" w:type="dxa"/>
            <w:shd w:val="clear" w:color="auto" w:fill="auto"/>
          </w:tcPr>
          <w:p w14:paraId="6A71859D" w14:textId="77777777" w:rsidR="00B273F7" w:rsidRPr="003107D3" w:rsidRDefault="00B273F7" w:rsidP="00481784">
            <w:pPr>
              <w:pStyle w:val="TAL"/>
            </w:pPr>
            <w:r w:rsidRPr="003107D3">
              <w:t>Contains the RAN/NAS release cause.</w:t>
            </w:r>
          </w:p>
        </w:tc>
        <w:tc>
          <w:tcPr>
            <w:tcW w:w="1387" w:type="dxa"/>
            <w:shd w:val="clear" w:color="auto" w:fill="auto"/>
          </w:tcPr>
          <w:p w14:paraId="201FB878" w14:textId="77777777" w:rsidR="00B273F7" w:rsidRPr="003107D3" w:rsidRDefault="00B273F7" w:rsidP="00481784">
            <w:pPr>
              <w:pStyle w:val="TAL"/>
            </w:pPr>
            <w:r w:rsidRPr="003107D3">
              <w:t>RAN-NAS-Cause</w:t>
            </w:r>
          </w:p>
        </w:tc>
      </w:tr>
      <w:tr w:rsidR="00B273F7" w:rsidRPr="003107D3" w14:paraId="39890EAD" w14:textId="77777777" w:rsidTr="00481784">
        <w:trPr>
          <w:cantSplit/>
          <w:jc w:val="center"/>
        </w:trPr>
        <w:tc>
          <w:tcPr>
            <w:tcW w:w="2555" w:type="dxa"/>
            <w:shd w:val="clear" w:color="auto" w:fill="auto"/>
          </w:tcPr>
          <w:p w14:paraId="735DFC20" w14:textId="77777777" w:rsidR="00B273F7" w:rsidRPr="003107D3" w:rsidRDefault="00B273F7" w:rsidP="00481784">
            <w:pPr>
              <w:pStyle w:val="TAL"/>
            </w:pPr>
            <w:r w:rsidRPr="003107D3">
              <w:t>RedirectAddressType</w:t>
            </w:r>
          </w:p>
        </w:tc>
        <w:tc>
          <w:tcPr>
            <w:tcW w:w="1559" w:type="dxa"/>
            <w:shd w:val="clear" w:color="auto" w:fill="auto"/>
          </w:tcPr>
          <w:p w14:paraId="779E46E4" w14:textId="77777777" w:rsidR="00B273F7" w:rsidRPr="003107D3" w:rsidRDefault="00B273F7" w:rsidP="00481784">
            <w:pPr>
              <w:pStyle w:val="TAL"/>
            </w:pPr>
            <w:r w:rsidRPr="003107D3">
              <w:t>5.6.3.12</w:t>
            </w:r>
          </w:p>
        </w:tc>
        <w:tc>
          <w:tcPr>
            <w:tcW w:w="4146" w:type="dxa"/>
            <w:shd w:val="clear" w:color="auto" w:fill="auto"/>
          </w:tcPr>
          <w:p w14:paraId="0E128EFE" w14:textId="77777777" w:rsidR="00B273F7" w:rsidRPr="003107D3" w:rsidRDefault="00B273F7" w:rsidP="00481784">
            <w:pPr>
              <w:pStyle w:val="TAL"/>
            </w:pPr>
            <w:r w:rsidRPr="003107D3">
              <w:t>Indicates the redirect address type.</w:t>
            </w:r>
          </w:p>
        </w:tc>
        <w:tc>
          <w:tcPr>
            <w:tcW w:w="1387" w:type="dxa"/>
            <w:shd w:val="clear" w:color="auto" w:fill="auto"/>
          </w:tcPr>
          <w:p w14:paraId="79046AFB"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481784">
        <w:trPr>
          <w:cantSplit/>
          <w:jc w:val="center"/>
        </w:trPr>
        <w:tc>
          <w:tcPr>
            <w:tcW w:w="2555" w:type="dxa"/>
            <w:shd w:val="clear" w:color="auto" w:fill="auto"/>
          </w:tcPr>
          <w:p w14:paraId="5A04E77A" w14:textId="77777777" w:rsidR="00B273F7" w:rsidRPr="003107D3" w:rsidRDefault="00B273F7" w:rsidP="00481784">
            <w:pPr>
              <w:pStyle w:val="TAL"/>
            </w:pPr>
            <w:r w:rsidRPr="003107D3">
              <w:t>RedirectInformation</w:t>
            </w:r>
          </w:p>
        </w:tc>
        <w:tc>
          <w:tcPr>
            <w:tcW w:w="1559" w:type="dxa"/>
            <w:shd w:val="clear" w:color="auto" w:fill="auto"/>
          </w:tcPr>
          <w:p w14:paraId="09310AFD" w14:textId="77777777" w:rsidR="00B273F7" w:rsidRPr="003107D3" w:rsidRDefault="00B273F7" w:rsidP="00481784">
            <w:pPr>
              <w:pStyle w:val="TAL"/>
            </w:pPr>
            <w:r w:rsidRPr="003107D3">
              <w:t>5.6.2.13</w:t>
            </w:r>
          </w:p>
        </w:tc>
        <w:tc>
          <w:tcPr>
            <w:tcW w:w="4146" w:type="dxa"/>
            <w:shd w:val="clear" w:color="auto" w:fill="auto"/>
          </w:tcPr>
          <w:p w14:paraId="397F5351" w14:textId="77777777" w:rsidR="00B273F7" w:rsidRPr="003107D3" w:rsidRDefault="00B273F7" w:rsidP="00481784">
            <w:pPr>
              <w:pStyle w:val="TAL"/>
            </w:pPr>
            <w:r w:rsidRPr="003107D3">
              <w:t>Contains the redirect information.</w:t>
            </w:r>
          </w:p>
        </w:tc>
        <w:tc>
          <w:tcPr>
            <w:tcW w:w="1387" w:type="dxa"/>
            <w:shd w:val="clear" w:color="auto" w:fill="auto"/>
          </w:tcPr>
          <w:p w14:paraId="64AC283C" w14:textId="77777777" w:rsidR="00B273F7" w:rsidRPr="003107D3" w:rsidRDefault="00B273F7" w:rsidP="00481784">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481784">
        <w:trPr>
          <w:cantSplit/>
          <w:jc w:val="center"/>
        </w:trPr>
        <w:tc>
          <w:tcPr>
            <w:tcW w:w="2555" w:type="dxa"/>
            <w:shd w:val="clear" w:color="auto" w:fill="auto"/>
          </w:tcPr>
          <w:p w14:paraId="2F132679" w14:textId="77777777" w:rsidR="00B273F7" w:rsidRPr="003107D3" w:rsidRDefault="00B273F7" w:rsidP="00481784">
            <w:pPr>
              <w:pStyle w:val="TAL"/>
            </w:pPr>
            <w:r w:rsidRPr="003107D3">
              <w:t>ReportingFrequency</w:t>
            </w:r>
          </w:p>
        </w:tc>
        <w:tc>
          <w:tcPr>
            <w:tcW w:w="1559" w:type="dxa"/>
            <w:shd w:val="clear" w:color="auto" w:fill="auto"/>
          </w:tcPr>
          <w:p w14:paraId="0CB7ABAE" w14:textId="77777777" w:rsidR="00B273F7" w:rsidRPr="003107D3" w:rsidRDefault="00B273F7" w:rsidP="00481784">
            <w:pPr>
              <w:pStyle w:val="TAL"/>
            </w:pPr>
            <w:r w:rsidRPr="003107D3">
              <w:t>5.6.3.22</w:t>
            </w:r>
          </w:p>
        </w:tc>
        <w:tc>
          <w:tcPr>
            <w:tcW w:w="4146" w:type="dxa"/>
            <w:shd w:val="clear" w:color="auto" w:fill="auto"/>
          </w:tcPr>
          <w:p w14:paraId="7D41DCC4" w14:textId="77777777" w:rsidR="00B273F7" w:rsidRPr="003107D3" w:rsidRDefault="00B273F7" w:rsidP="00481784">
            <w:pPr>
              <w:pStyle w:val="TAL"/>
            </w:pPr>
            <w:r w:rsidRPr="003107D3">
              <w:t>Indicates the frequency for the reporting</w:t>
            </w:r>
          </w:p>
        </w:tc>
        <w:tc>
          <w:tcPr>
            <w:tcW w:w="1387" w:type="dxa"/>
            <w:shd w:val="clear" w:color="auto" w:fill="auto"/>
          </w:tcPr>
          <w:p w14:paraId="62BF51FF" w14:textId="77777777" w:rsidR="00B273F7" w:rsidRPr="003107D3" w:rsidRDefault="00B273F7" w:rsidP="00481784">
            <w:pPr>
              <w:pStyle w:val="TAL"/>
            </w:pPr>
            <w:r w:rsidRPr="003107D3">
              <w:t>QosMonitoring</w:t>
            </w:r>
          </w:p>
        </w:tc>
      </w:tr>
      <w:tr w:rsidR="00B273F7" w:rsidRPr="003107D3" w14:paraId="625635E6" w14:textId="77777777" w:rsidTr="00481784">
        <w:trPr>
          <w:cantSplit/>
          <w:jc w:val="center"/>
        </w:trPr>
        <w:tc>
          <w:tcPr>
            <w:tcW w:w="2555" w:type="dxa"/>
            <w:shd w:val="clear" w:color="auto" w:fill="auto"/>
          </w:tcPr>
          <w:p w14:paraId="4B81CFC7" w14:textId="77777777" w:rsidR="00B273F7" w:rsidRPr="003107D3" w:rsidRDefault="00B273F7" w:rsidP="00481784">
            <w:pPr>
              <w:pStyle w:val="TAL"/>
            </w:pPr>
            <w:r w:rsidRPr="003107D3">
              <w:t>ReportingLevel</w:t>
            </w:r>
          </w:p>
        </w:tc>
        <w:tc>
          <w:tcPr>
            <w:tcW w:w="1559" w:type="dxa"/>
            <w:shd w:val="clear" w:color="auto" w:fill="auto"/>
          </w:tcPr>
          <w:p w14:paraId="4E0CF05D" w14:textId="77777777" w:rsidR="00B273F7" w:rsidRPr="003107D3" w:rsidRDefault="00B273F7" w:rsidP="00481784">
            <w:pPr>
              <w:pStyle w:val="TAL"/>
            </w:pPr>
            <w:r w:rsidRPr="003107D3">
              <w:t>5.6.3.4</w:t>
            </w:r>
          </w:p>
        </w:tc>
        <w:tc>
          <w:tcPr>
            <w:tcW w:w="4146" w:type="dxa"/>
            <w:shd w:val="clear" w:color="auto" w:fill="auto"/>
          </w:tcPr>
          <w:p w14:paraId="616E0F47" w14:textId="77777777" w:rsidR="00B273F7" w:rsidRPr="003107D3" w:rsidRDefault="00B273F7" w:rsidP="00481784">
            <w:pPr>
              <w:pStyle w:val="TAL"/>
            </w:pPr>
            <w:r w:rsidRPr="003107D3">
              <w:t>Indicates the reporting level.</w:t>
            </w:r>
          </w:p>
        </w:tc>
        <w:tc>
          <w:tcPr>
            <w:tcW w:w="1387" w:type="dxa"/>
            <w:shd w:val="clear" w:color="auto" w:fill="auto"/>
          </w:tcPr>
          <w:p w14:paraId="564CFB6C" w14:textId="77777777" w:rsidR="00B273F7" w:rsidRPr="003107D3" w:rsidRDefault="00B273F7" w:rsidP="00481784">
            <w:pPr>
              <w:pStyle w:val="TAL"/>
            </w:pPr>
          </w:p>
        </w:tc>
      </w:tr>
      <w:tr w:rsidR="00B273F7" w:rsidRPr="003107D3" w14:paraId="74B03E4E" w14:textId="77777777" w:rsidTr="00481784">
        <w:trPr>
          <w:cantSplit/>
          <w:jc w:val="center"/>
        </w:trPr>
        <w:tc>
          <w:tcPr>
            <w:tcW w:w="2555" w:type="dxa"/>
            <w:shd w:val="clear" w:color="auto" w:fill="auto"/>
          </w:tcPr>
          <w:p w14:paraId="205EA654" w14:textId="77777777" w:rsidR="00B273F7" w:rsidRPr="003107D3" w:rsidRDefault="00B273F7" w:rsidP="00481784">
            <w:pPr>
              <w:pStyle w:val="TAL"/>
            </w:pPr>
            <w:r w:rsidRPr="003107D3">
              <w:t>RequestedQos</w:t>
            </w:r>
          </w:p>
        </w:tc>
        <w:tc>
          <w:tcPr>
            <w:tcW w:w="1559" w:type="dxa"/>
            <w:shd w:val="clear" w:color="auto" w:fill="auto"/>
          </w:tcPr>
          <w:p w14:paraId="6A1F9BF6" w14:textId="77777777" w:rsidR="00B273F7" w:rsidRPr="003107D3" w:rsidRDefault="00B273F7" w:rsidP="00481784">
            <w:pPr>
              <w:pStyle w:val="TAL"/>
            </w:pPr>
            <w:r w:rsidRPr="003107D3">
              <w:t>5.6.2.31</w:t>
            </w:r>
          </w:p>
        </w:tc>
        <w:tc>
          <w:tcPr>
            <w:tcW w:w="4146" w:type="dxa"/>
            <w:shd w:val="clear" w:color="auto" w:fill="auto"/>
          </w:tcPr>
          <w:p w14:paraId="59AF1617" w14:textId="77777777" w:rsidR="00B273F7" w:rsidRPr="003107D3" w:rsidRDefault="00B273F7" w:rsidP="00481784">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481784">
            <w:pPr>
              <w:pStyle w:val="TAL"/>
            </w:pPr>
          </w:p>
        </w:tc>
      </w:tr>
      <w:tr w:rsidR="00B273F7" w:rsidRPr="003107D3" w14:paraId="78B13E73" w14:textId="77777777" w:rsidTr="00481784">
        <w:trPr>
          <w:cantSplit/>
          <w:jc w:val="center"/>
        </w:trPr>
        <w:tc>
          <w:tcPr>
            <w:tcW w:w="2555" w:type="dxa"/>
            <w:shd w:val="clear" w:color="auto" w:fill="auto"/>
          </w:tcPr>
          <w:p w14:paraId="28532DA0" w14:textId="77777777" w:rsidR="00B273F7" w:rsidRPr="003107D3" w:rsidRDefault="00B273F7" w:rsidP="00481784">
            <w:pPr>
              <w:pStyle w:val="TAL"/>
            </w:pPr>
            <w:r w:rsidRPr="003107D3">
              <w:t>RequestedQosMonitoringParameter</w:t>
            </w:r>
          </w:p>
        </w:tc>
        <w:tc>
          <w:tcPr>
            <w:tcW w:w="1559" w:type="dxa"/>
            <w:shd w:val="clear" w:color="auto" w:fill="auto"/>
          </w:tcPr>
          <w:p w14:paraId="1A0A0D32" w14:textId="77777777" w:rsidR="00B273F7" w:rsidRPr="003107D3" w:rsidRDefault="00B273F7" w:rsidP="00481784">
            <w:pPr>
              <w:pStyle w:val="TAL"/>
            </w:pPr>
            <w:r w:rsidRPr="003107D3">
              <w:t>5.6.3.21</w:t>
            </w:r>
          </w:p>
        </w:tc>
        <w:tc>
          <w:tcPr>
            <w:tcW w:w="4146" w:type="dxa"/>
            <w:shd w:val="clear" w:color="auto" w:fill="auto"/>
          </w:tcPr>
          <w:p w14:paraId="0EA9083D" w14:textId="77777777" w:rsidR="00B273F7" w:rsidRPr="003107D3" w:rsidRDefault="00B273F7" w:rsidP="00481784">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481784">
            <w:pPr>
              <w:pStyle w:val="TAL"/>
            </w:pPr>
            <w:r w:rsidRPr="003107D3">
              <w:t>QosMonitoring</w:t>
            </w:r>
          </w:p>
        </w:tc>
      </w:tr>
      <w:tr w:rsidR="00B273F7" w:rsidRPr="003107D3" w14:paraId="18B029B1" w14:textId="77777777" w:rsidTr="00481784">
        <w:trPr>
          <w:cantSplit/>
          <w:jc w:val="center"/>
        </w:trPr>
        <w:tc>
          <w:tcPr>
            <w:tcW w:w="2555" w:type="dxa"/>
            <w:shd w:val="clear" w:color="auto" w:fill="auto"/>
          </w:tcPr>
          <w:p w14:paraId="42B5B0E5" w14:textId="77777777" w:rsidR="00B273F7" w:rsidRPr="003107D3" w:rsidRDefault="00B273F7" w:rsidP="00481784">
            <w:pPr>
              <w:pStyle w:val="TAL"/>
            </w:pPr>
            <w:r w:rsidRPr="003107D3">
              <w:t>RequestedRuleData</w:t>
            </w:r>
          </w:p>
        </w:tc>
        <w:tc>
          <w:tcPr>
            <w:tcW w:w="1559" w:type="dxa"/>
            <w:shd w:val="clear" w:color="auto" w:fill="auto"/>
          </w:tcPr>
          <w:p w14:paraId="4F50296B" w14:textId="77777777" w:rsidR="00B273F7" w:rsidRPr="003107D3" w:rsidRDefault="00B273F7" w:rsidP="00481784">
            <w:pPr>
              <w:pStyle w:val="TAL"/>
            </w:pPr>
            <w:r w:rsidRPr="003107D3">
              <w:t>5.6.2.24</w:t>
            </w:r>
          </w:p>
        </w:tc>
        <w:tc>
          <w:tcPr>
            <w:tcW w:w="4146" w:type="dxa"/>
            <w:shd w:val="clear" w:color="auto" w:fill="auto"/>
          </w:tcPr>
          <w:p w14:paraId="5151BABF" w14:textId="77777777" w:rsidR="00B273F7" w:rsidRPr="003107D3" w:rsidRDefault="00B273F7" w:rsidP="00481784">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481784">
            <w:pPr>
              <w:pStyle w:val="TAL"/>
            </w:pPr>
          </w:p>
        </w:tc>
      </w:tr>
      <w:tr w:rsidR="00B273F7" w:rsidRPr="003107D3" w14:paraId="09AEDDA4" w14:textId="77777777" w:rsidTr="00481784">
        <w:trPr>
          <w:cantSplit/>
          <w:jc w:val="center"/>
        </w:trPr>
        <w:tc>
          <w:tcPr>
            <w:tcW w:w="2555" w:type="dxa"/>
            <w:shd w:val="clear" w:color="auto" w:fill="auto"/>
          </w:tcPr>
          <w:p w14:paraId="393C1F14" w14:textId="77777777" w:rsidR="00B273F7" w:rsidRPr="003107D3" w:rsidRDefault="00B273F7" w:rsidP="00481784">
            <w:pPr>
              <w:pStyle w:val="TAL"/>
            </w:pPr>
            <w:r w:rsidRPr="003107D3">
              <w:t>RequestedRuleDataType</w:t>
            </w:r>
          </w:p>
        </w:tc>
        <w:tc>
          <w:tcPr>
            <w:tcW w:w="1559" w:type="dxa"/>
            <w:shd w:val="clear" w:color="auto" w:fill="auto"/>
          </w:tcPr>
          <w:p w14:paraId="52810972" w14:textId="77777777" w:rsidR="00B273F7" w:rsidRPr="003107D3" w:rsidRDefault="00B273F7" w:rsidP="00481784">
            <w:pPr>
              <w:pStyle w:val="TAL"/>
            </w:pPr>
            <w:r w:rsidRPr="003107D3">
              <w:t>5.6.3.7</w:t>
            </w:r>
          </w:p>
        </w:tc>
        <w:tc>
          <w:tcPr>
            <w:tcW w:w="4146" w:type="dxa"/>
            <w:shd w:val="clear" w:color="auto" w:fill="auto"/>
          </w:tcPr>
          <w:p w14:paraId="3B5449AF" w14:textId="77777777" w:rsidR="00B273F7" w:rsidRPr="003107D3" w:rsidRDefault="00B273F7" w:rsidP="00481784">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481784">
            <w:pPr>
              <w:pStyle w:val="TAL"/>
            </w:pPr>
          </w:p>
        </w:tc>
      </w:tr>
      <w:tr w:rsidR="00B273F7" w:rsidRPr="003107D3" w14:paraId="18FBB5C0" w14:textId="77777777" w:rsidTr="00481784">
        <w:trPr>
          <w:cantSplit/>
          <w:jc w:val="center"/>
        </w:trPr>
        <w:tc>
          <w:tcPr>
            <w:tcW w:w="2555" w:type="dxa"/>
            <w:shd w:val="clear" w:color="auto" w:fill="auto"/>
          </w:tcPr>
          <w:p w14:paraId="1479A2DD" w14:textId="77777777" w:rsidR="00B273F7" w:rsidRPr="003107D3" w:rsidRDefault="00B273F7" w:rsidP="00481784">
            <w:pPr>
              <w:pStyle w:val="TAL"/>
            </w:pPr>
            <w:r w:rsidRPr="003107D3">
              <w:t>RequestedUsageData</w:t>
            </w:r>
          </w:p>
        </w:tc>
        <w:tc>
          <w:tcPr>
            <w:tcW w:w="1559" w:type="dxa"/>
            <w:shd w:val="clear" w:color="auto" w:fill="auto"/>
          </w:tcPr>
          <w:p w14:paraId="1969BA4D" w14:textId="77777777" w:rsidR="00B273F7" w:rsidRPr="003107D3" w:rsidRDefault="00B273F7" w:rsidP="00481784">
            <w:pPr>
              <w:pStyle w:val="TAL"/>
            </w:pPr>
            <w:r w:rsidRPr="003107D3">
              <w:t>5.6.2.25</w:t>
            </w:r>
          </w:p>
        </w:tc>
        <w:tc>
          <w:tcPr>
            <w:tcW w:w="4146" w:type="dxa"/>
            <w:shd w:val="clear" w:color="auto" w:fill="auto"/>
          </w:tcPr>
          <w:p w14:paraId="081CD06D" w14:textId="77777777" w:rsidR="00B273F7" w:rsidRPr="003107D3" w:rsidRDefault="00B273F7" w:rsidP="00481784">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481784">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481784">
        <w:trPr>
          <w:cantSplit/>
          <w:jc w:val="center"/>
        </w:trPr>
        <w:tc>
          <w:tcPr>
            <w:tcW w:w="2555" w:type="dxa"/>
            <w:shd w:val="clear" w:color="auto" w:fill="auto"/>
          </w:tcPr>
          <w:p w14:paraId="0B78337C" w14:textId="77777777" w:rsidR="00B273F7" w:rsidRPr="003107D3" w:rsidRDefault="00B273F7" w:rsidP="00481784">
            <w:pPr>
              <w:pStyle w:val="TAL"/>
            </w:pPr>
            <w:r w:rsidRPr="003107D3">
              <w:t>RuleOperation</w:t>
            </w:r>
          </w:p>
        </w:tc>
        <w:tc>
          <w:tcPr>
            <w:tcW w:w="1559" w:type="dxa"/>
            <w:shd w:val="clear" w:color="auto" w:fill="auto"/>
          </w:tcPr>
          <w:p w14:paraId="1D5BE062" w14:textId="77777777" w:rsidR="00B273F7" w:rsidRPr="003107D3" w:rsidRDefault="00B273F7" w:rsidP="00481784">
            <w:pPr>
              <w:pStyle w:val="TAL"/>
            </w:pPr>
            <w:r w:rsidRPr="003107D3">
              <w:t>5.6.3.11</w:t>
            </w:r>
          </w:p>
        </w:tc>
        <w:tc>
          <w:tcPr>
            <w:tcW w:w="4146" w:type="dxa"/>
            <w:shd w:val="clear" w:color="auto" w:fill="auto"/>
          </w:tcPr>
          <w:p w14:paraId="68BBDC40" w14:textId="77777777" w:rsidR="00B273F7" w:rsidRPr="003107D3" w:rsidRDefault="00B273F7" w:rsidP="00481784">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481784">
            <w:pPr>
              <w:pStyle w:val="TAL"/>
            </w:pPr>
          </w:p>
        </w:tc>
      </w:tr>
      <w:tr w:rsidR="00B273F7" w:rsidRPr="003107D3" w14:paraId="251D5036" w14:textId="77777777" w:rsidTr="00481784">
        <w:trPr>
          <w:cantSplit/>
          <w:jc w:val="center"/>
        </w:trPr>
        <w:tc>
          <w:tcPr>
            <w:tcW w:w="2555" w:type="dxa"/>
            <w:shd w:val="clear" w:color="auto" w:fill="auto"/>
          </w:tcPr>
          <w:p w14:paraId="1FE4EF1F" w14:textId="77777777" w:rsidR="00B273F7" w:rsidRPr="003107D3" w:rsidRDefault="00B273F7" w:rsidP="00481784">
            <w:pPr>
              <w:pStyle w:val="TAL"/>
            </w:pPr>
            <w:r w:rsidRPr="003107D3">
              <w:t>RuleReport</w:t>
            </w:r>
          </w:p>
        </w:tc>
        <w:tc>
          <w:tcPr>
            <w:tcW w:w="1559" w:type="dxa"/>
            <w:shd w:val="clear" w:color="auto" w:fill="auto"/>
          </w:tcPr>
          <w:p w14:paraId="2CB64A03" w14:textId="77777777" w:rsidR="00B273F7" w:rsidRPr="003107D3" w:rsidRDefault="00B273F7" w:rsidP="00481784">
            <w:pPr>
              <w:pStyle w:val="TAL"/>
            </w:pPr>
            <w:r w:rsidRPr="003107D3">
              <w:t>5.6.2.27</w:t>
            </w:r>
          </w:p>
        </w:tc>
        <w:tc>
          <w:tcPr>
            <w:tcW w:w="4146" w:type="dxa"/>
            <w:shd w:val="clear" w:color="auto" w:fill="auto"/>
          </w:tcPr>
          <w:p w14:paraId="68420F15" w14:textId="77777777" w:rsidR="00B273F7" w:rsidRPr="003107D3" w:rsidRDefault="00B273F7" w:rsidP="00481784">
            <w:pPr>
              <w:pStyle w:val="TAL"/>
            </w:pPr>
            <w:r w:rsidRPr="00CF4914">
              <w:t>Reports the status of PCC rule(s).</w:t>
            </w:r>
          </w:p>
        </w:tc>
        <w:tc>
          <w:tcPr>
            <w:tcW w:w="1387" w:type="dxa"/>
            <w:shd w:val="clear" w:color="auto" w:fill="auto"/>
          </w:tcPr>
          <w:p w14:paraId="49498919" w14:textId="77777777" w:rsidR="00B273F7" w:rsidRPr="003107D3" w:rsidRDefault="00B273F7" w:rsidP="00481784">
            <w:pPr>
              <w:pStyle w:val="TAL"/>
            </w:pPr>
          </w:p>
        </w:tc>
      </w:tr>
      <w:tr w:rsidR="00B273F7" w:rsidRPr="003107D3" w14:paraId="28604F65" w14:textId="77777777" w:rsidTr="00481784">
        <w:trPr>
          <w:cantSplit/>
          <w:jc w:val="center"/>
        </w:trPr>
        <w:tc>
          <w:tcPr>
            <w:tcW w:w="2555" w:type="dxa"/>
            <w:shd w:val="clear" w:color="auto" w:fill="auto"/>
          </w:tcPr>
          <w:p w14:paraId="709AF012" w14:textId="77777777" w:rsidR="00B273F7" w:rsidRPr="003107D3" w:rsidRDefault="00B273F7" w:rsidP="00481784">
            <w:pPr>
              <w:pStyle w:val="TAL"/>
            </w:pPr>
            <w:r w:rsidRPr="003107D3">
              <w:t>RuleStatus</w:t>
            </w:r>
          </w:p>
        </w:tc>
        <w:tc>
          <w:tcPr>
            <w:tcW w:w="1559" w:type="dxa"/>
            <w:shd w:val="clear" w:color="auto" w:fill="auto"/>
          </w:tcPr>
          <w:p w14:paraId="02F8D52F" w14:textId="77777777" w:rsidR="00B273F7" w:rsidRPr="003107D3" w:rsidRDefault="00B273F7" w:rsidP="00481784">
            <w:pPr>
              <w:pStyle w:val="TAL"/>
            </w:pPr>
            <w:r w:rsidRPr="003107D3">
              <w:t>5.6.3.8</w:t>
            </w:r>
          </w:p>
        </w:tc>
        <w:tc>
          <w:tcPr>
            <w:tcW w:w="4146" w:type="dxa"/>
            <w:shd w:val="clear" w:color="auto" w:fill="auto"/>
          </w:tcPr>
          <w:p w14:paraId="1F171C41" w14:textId="77777777" w:rsidR="00B273F7" w:rsidRPr="003107D3" w:rsidRDefault="00B273F7" w:rsidP="00481784">
            <w:pPr>
              <w:pStyle w:val="TAL"/>
            </w:pPr>
            <w:r w:rsidRPr="003107D3">
              <w:t>Indicates the status of PCC or session rule.</w:t>
            </w:r>
          </w:p>
        </w:tc>
        <w:tc>
          <w:tcPr>
            <w:tcW w:w="1387" w:type="dxa"/>
            <w:shd w:val="clear" w:color="auto" w:fill="auto"/>
          </w:tcPr>
          <w:p w14:paraId="54A3BB96" w14:textId="77777777" w:rsidR="00B273F7" w:rsidRPr="003107D3" w:rsidRDefault="00B273F7" w:rsidP="00481784">
            <w:pPr>
              <w:pStyle w:val="TAL"/>
            </w:pPr>
          </w:p>
        </w:tc>
      </w:tr>
      <w:tr w:rsidR="00B273F7" w:rsidRPr="003107D3" w14:paraId="5102CAA2" w14:textId="77777777" w:rsidTr="00481784">
        <w:trPr>
          <w:cantSplit/>
          <w:jc w:val="center"/>
        </w:trPr>
        <w:tc>
          <w:tcPr>
            <w:tcW w:w="2555" w:type="dxa"/>
            <w:shd w:val="clear" w:color="auto" w:fill="auto"/>
          </w:tcPr>
          <w:p w14:paraId="11D2B0BC" w14:textId="77777777" w:rsidR="00B273F7" w:rsidRPr="003107D3" w:rsidRDefault="00B273F7" w:rsidP="00481784">
            <w:pPr>
              <w:pStyle w:val="TAL"/>
            </w:pPr>
            <w:r w:rsidRPr="003107D3">
              <w:t>ServingNfIdenty</w:t>
            </w:r>
          </w:p>
        </w:tc>
        <w:tc>
          <w:tcPr>
            <w:tcW w:w="1559" w:type="dxa"/>
            <w:shd w:val="clear" w:color="auto" w:fill="auto"/>
          </w:tcPr>
          <w:p w14:paraId="5AD2C402" w14:textId="77777777" w:rsidR="00B273F7" w:rsidRPr="003107D3" w:rsidRDefault="00B273F7" w:rsidP="00481784">
            <w:pPr>
              <w:pStyle w:val="TAL"/>
            </w:pPr>
            <w:r w:rsidRPr="003107D3">
              <w:t>5.6.2.38</w:t>
            </w:r>
          </w:p>
        </w:tc>
        <w:tc>
          <w:tcPr>
            <w:tcW w:w="4146" w:type="dxa"/>
            <w:shd w:val="clear" w:color="auto" w:fill="auto"/>
          </w:tcPr>
          <w:p w14:paraId="62B664E7" w14:textId="77777777" w:rsidR="00B273F7" w:rsidRPr="003107D3" w:rsidRDefault="00B273F7" w:rsidP="00481784">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481784">
            <w:pPr>
              <w:pStyle w:val="TAL"/>
            </w:pPr>
          </w:p>
        </w:tc>
      </w:tr>
      <w:tr w:rsidR="00B273F7" w:rsidRPr="003107D3" w14:paraId="1F11FB95" w14:textId="77777777" w:rsidTr="00481784">
        <w:trPr>
          <w:cantSplit/>
          <w:jc w:val="center"/>
        </w:trPr>
        <w:tc>
          <w:tcPr>
            <w:tcW w:w="2555" w:type="dxa"/>
            <w:shd w:val="clear" w:color="auto" w:fill="auto"/>
          </w:tcPr>
          <w:p w14:paraId="73248469" w14:textId="77777777" w:rsidR="00B273F7" w:rsidRPr="003107D3" w:rsidRDefault="00B273F7" w:rsidP="00481784">
            <w:pPr>
              <w:pStyle w:val="TAL"/>
            </w:pPr>
            <w:r w:rsidRPr="003107D3">
              <w:t>SessionRule</w:t>
            </w:r>
          </w:p>
        </w:tc>
        <w:tc>
          <w:tcPr>
            <w:tcW w:w="1559" w:type="dxa"/>
            <w:shd w:val="clear" w:color="auto" w:fill="auto"/>
          </w:tcPr>
          <w:p w14:paraId="5AF8AEFF" w14:textId="77777777" w:rsidR="00B273F7" w:rsidRPr="003107D3" w:rsidRDefault="00B273F7" w:rsidP="00481784">
            <w:pPr>
              <w:pStyle w:val="TAL"/>
            </w:pPr>
            <w:r w:rsidRPr="003107D3">
              <w:t>5.6.2.7</w:t>
            </w:r>
          </w:p>
        </w:tc>
        <w:tc>
          <w:tcPr>
            <w:tcW w:w="4146" w:type="dxa"/>
            <w:shd w:val="clear" w:color="auto" w:fill="auto"/>
          </w:tcPr>
          <w:p w14:paraId="115E5A69" w14:textId="77777777" w:rsidR="00B273F7" w:rsidRPr="003107D3" w:rsidRDefault="00B273F7" w:rsidP="00481784">
            <w:pPr>
              <w:pStyle w:val="TAL"/>
            </w:pPr>
            <w:r w:rsidRPr="003107D3">
              <w:t>Contains session level policy information.</w:t>
            </w:r>
          </w:p>
        </w:tc>
        <w:tc>
          <w:tcPr>
            <w:tcW w:w="1387" w:type="dxa"/>
            <w:shd w:val="clear" w:color="auto" w:fill="auto"/>
          </w:tcPr>
          <w:p w14:paraId="6BBF2597" w14:textId="77777777" w:rsidR="00B273F7" w:rsidRPr="003107D3" w:rsidRDefault="00B273F7" w:rsidP="00481784">
            <w:pPr>
              <w:pStyle w:val="TAL"/>
            </w:pPr>
          </w:p>
        </w:tc>
      </w:tr>
      <w:tr w:rsidR="00B273F7" w:rsidRPr="003107D3" w14:paraId="2A562054" w14:textId="77777777" w:rsidTr="00481784">
        <w:trPr>
          <w:cantSplit/>
          <w:jc w:val="center"/>
        </w:trPr>
        <w:tc>
          <w:tcPr>
            <w:tcW w:w="2555" w:type="dxa"/>
            <w:shd w:val="clear" w:color="auto" w:fill="auto"/>
          </w:tcPr>
          <w:p w14:paraId="0FED41FF" w14:textId="77777777" w:rsidR="00B273F7" w:rsidRPr="003107D3" w:rsidRDefault="00B273F7" w:rsidP="00481784">
            <w:pPr>
              <w:pStyle w:val="TAL"/>
            </w:pPr>
            <w:r w:rsidRPr="003107D3">
              <w:t>SessionRuleFailureCode</w:t>
            </w:r>
          </w:p>
        </w:tc>
        <w:tc>
          <w:tcPr>
            <w:tcW w:w="1559" w:type="dxa"/>
            <w:shd w:val="clear" w:color="auto" w:fill="auto"/>
          </w:tcPr>
          <w:p w14:paraId="1C099653" w14:textId="77777777" w:rsidR="00B273F7" w:rsidRPr="003107D3" w:rsidRDefault="00B273F7" w:rsidP="00481784">
            <w:pPr>
              <w:pStyle w:val="TAL"/>
            </w:pPr>
            <w:r w:rsidRPr="003107D3">
              <w:t>5.6.3.17</w:t>
            </w:r>
          </w:p>
        </w:tc>
        <w:tc>
          <w:tcPr>
            <w:tcW w:w="4146" w:type="dxa"/>
            <w:shd w:val="clear" w:color="auto" w:fill="auto"/>
          </w:tcPr>
          <w:p w14:paraId="36D8BAF4" w14:textId="77777777" w:rsidR="00B273F7" w:rsidRPr="003107D3" w:rsidRDefault="00B273F7" w:rsidP="00481784">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481784">
            <w:pPr>
              <w:pStyle w:val="TAL"/>
            </w:pPr>
            <w:r w:rsidRPr="003107D3">
              <w:t>SessionRuleErrorHandling</w:t>
            </w:r>
          </w:p>
        </w:tc>
      </w:tr>
      <w:tr w:rsidR="00B273F7" w:rsidRPr="003107D3" w14:paraId="67C86E9F" w14:textId="77777777" w:rsidTr="00481784">
        <w:trPr>
          <w:cantSplit/>
          <w:jc w:val="center"/>
        </w:trPr>
        <w:tc>
          <w:tcPr>
            <w:tcW w:w="2555" w:type="dxa"/>
            <w:shd w:val="clear" w:color="auto" w:fill="auto"/>
          </w:tcPr>
          <w:p w14:paraId="45231048" w14:textId="77777777" w:rsidR="00B273F7" w:rsidRPr="003107D3" w:rsidRDefault="00B273F7" w:rsidP="00481784">
            <w:pPr>
              <w:pStyle w:val="TAL"/>
            </w:pPr>
            <w:r w:rsidRPr="003107D3">
              <w:t>SessionRuleReport</w:t>
            </w:r>
          </w:p>
        </w:tc>
        <w:tc>
          <w:tcPr>
            <w:tcW w:w="1559" w:type="dxa"/>
            <w:shd w:val="clear" w:color="auto" w:fill="auto"/>
          </w:tcPr>
          <w:p w14:paraId="6D3464DB" w14:textId="77777777" w:rsidR="00B273F7" w:rsidRPr="003107D3" w:rsidRDefault="00B273F7" w:rsidP="00481784">
            <w:pPr>
              <w:pStyle w:val="TAL"/>
            </w:pPr>
            <w:r w:rsidRPr="003107D3">
              <w:t>5.6.2.37</w:t>
            </w:r>
          </w:p>
        </w:tc>
        <w:tc>
          <w:tcPr>
            <w:tcW w:w="4146" w:type="dxa"/>
            <w:shd w:val="clear" w:color="auto" w:fill="auto"/>
          </w:tcPr>
          <w:p w14:paraId="0E0E2970" w14:textId="77777777" w:rsidR="00B273F7" w:rsidRPr="003107D3" w:rsidRDefault="00B273F7" w:rsidP="00481784">
            <w:pPr>
              <w:pStyle w:val="TAL"/>
            </w:pPr>
            <w:r w:rsidRPr="003107D3">
              <w:t>Reports the status of session rule.</w:t>
            </w:r>
          </w:p>
        </w:tc>
        <w:tc>
          <w:tcPr>
            <w:tcW w:w="1387" w:type="dxa"/>
            <w:shd w:val="clear" w:color="auto" w:fill="auto"/>
          </w:tcPr>
          <w:p w14:paraId="5058552D" w14:textId="77777777" w:rsidR="00B273F7" w:rsidRPr="003107D3" w:rsidRDefault="00B273F7" w:rsidP="00481784">
            <w:pPr>
              <w:pStyle w:val="TAL"/>
            </w:pPr>
            <w:r w:rsidRPr="003107D3">
              <w:t>SessionRuleErrorHandling</w:t>
            </w:r>
          </w:p>
        </w:tc>
      </w:tr>
      <w:tr w:rsidR="00B273F7" w:rsidRPr="003107D3" w14:paraId="59436C81" w14:textId="77777777" w:rsidTr="00481784">
        <w:trPr>
          <w:cantSplit/>
          <w:jc w:val="center"/>
        </w:trPr>
        <w:tc>
          <w:tcPr>
            <w:tcW w:w="2555" w:type="dxa"/>
            <w:shd w:val="clear" w:color="auto" w:fill="auto"/>
          </w:tcPr>
          <w:p w14:paraId="0F48AA59" w14:textId="77777777" w:rsidR="00B273F7" w:rsidRPr="003107D3" w:rsidRDefault="00B273F7" w:rsidP="00481784">
            <w:pPr>
              <w:pStyle w:val="TAL"/>
            </w:pPr>
            <w:r w:rsidRPr="003107D3">
              <w:t>SgsnAddress</w:t>
            </w:r>
          </w:p>
        </w:tc>
        <w:tc>
          <w:tcPr>
            <w:tcW w:w="1559" w:type="dxa"/>
            <w:shd w:val="clear" w:color="auto" w:fill="auto"/>
          </w:tcPr>
          <w:p w14:paraId="71BBD0FA" w14:textId="77777777" w:rsidR="00B273F7" w:rsidRPr="003107D3" w:rsidRDefault="00B273F7" w:rsidP="00481784">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481784">
            <w:pPr>
              <w:pStyle w:val="TAL"/>
            </w:pPr>
            <w:r w:rsidRPr="003107D3">
              <w:t>Contains the serving SGSN address.</w:t>
            </w:r>
          </w:p>
        </w:tc>
        <w:tc>
          <w:tcPr>
            <w:tcW w:w="1387" w:type="dxa"/>
            <w:shd w:val="clear" w:color="auto" w:fill="auto"/>
          </w:tcPr>
          <w:p w14:paraId="1B2AEFEF" w14:textId="77777777" w:rsidR="00B273F7" w:rsidRPr="003107D3" w:rsidRDefault="00B273F7" w:rsidP="00481784">
            <w:pPr>
              <w:pStyle w:val="TAL"/>
            </w:pPr>
            <w:r w:rsidRPr="003107D3">
              <w:t>2G3GIWK</w:t>
            </w:r>
          </w:p>
        </w:tc>
      </w:tr>
      <w:tr w:rsidR="00B273F7" w:rsidRPr="003107D3" w14:paraId="613249D0" w14:textId="77777777" w:rsidTr="00481784">
        <w:trPr>
          <w:cantSplit/>
          <w:jc w:val="center"/>
        </w:trPr>
        <w:tc>
          <w:tcPr>
            <w:tcW w:w="2555" w:type="dxa"/>
          </w:tcPr>
          <w:p w14:paraId="0AA6720D" w14:textId="77777777" w:rsidR="00B273F7" w:rsidRPr="003107D3" w:rsidRDefault="00B273F7" w:rsidP="00481784">
            <w:pPr>
              <w:pStyle w:val="TAL"/>
            </w:pPr>
            <w:r w:rsidRPr="003107D3">
              <w:t>SmPolicyAssociationReleaseCause</w:t>
            </w:r>
          </w:p>
        </w:tc>
        <w:tc>
          <w:tcPr>
            <w:tcW w:w="1559" w:type="dxa"/>
          </w:tcPr>
          <w:p w14:paraId="2E720064" w14:textId="77777777" w:rsidR="00B273F7" w:rsidRPr="003107D3" w:rsidRDefault="00B273F7" w:rsidP="00481784">
            <w:pPr>
              <w:pStyle w:val="TAL"/>
            </w:pPr>
            <w:r w:rsidRPr="003107D3">
              <w:t>5.6.3.23</w:t>
            </w:r>
          </w:p>
        </w:tc>
        <w:tc>
          <w:tcPr>
            <w:tcW w:w="4146" w:type="dxa"/>
          </w:tcPr>
          <w:p w14:paraId="6685C17C" w14:textId="77777777" w:rsidR="00B273F7" w:rsidRPr="003107D3" w:rsidRDefault="00B273F7" w:rsidP="00481784">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481784">
            <w:pPr>
              <w:pStyle w:val="TAL"/>
            </w:pPr>
          </w:p>
        </w:tc>
      </w:tr>
      <w:tr w:rsidR="00B273F7" w:rsidRPr="003107D3" w14:paraId="1B9B953C" w14:textId="77777777" w:rsidTr="00481784">
        <w:trPr>
          <w:cantSplit/>
          <w:jc w:val="center"/>
        </w:trPr>
        <w:tc>
          <w:tcPr>
            <w:tcW w:w="2555" w:type="dxa"/>
          </w:tcPr>
          <w:p w14:paraId="61468A7A" w14:textId="77777777" w:rsidR="00B273F7" w:rsidRPr="003107D3" w:rsidRDefault="00B273F7" w:rsidP="00481784">
            <w:pPr>
              <w:pStyle w:val="TAL"/>
            </w:pPr>
            <w:r w:rsidRPr="003107D3">
              <w:t>SmPolicyControl</w:t>
            </w:r>
          </w:p>
        </w:tc>
        <w:tc>
          <w:tcPr>
            <w:tcW w:w="1559" w:type="dxa"/>
          </w:tcPr>
          <w:p w14:paraId="6A3B42F5" w14:textId="77777777" w:rsidR="00B273F7" w:rsidRPr="003107D3" w:rsidRDefault="00B273F7" w:rsidP="00481784">
            <w:pPr>
              <w:pStyle w:val="TAL"/>
            </w:pPr>
            <w:r w:rsidRPr="003107D3">
              <w:t>5.6.2.2</w:t>
            </w:r>
          </w:p>
        </w:tc>
        <w:tc>
          <w:tcPr>
            <w:tcW w:w="4146" w:type="dxa"/>
          </w:tcPr>
          <w:p w14:paraId="7E84ACA2" w14:textId="77777777" w:rsidR="00B273F7" w:rsidRPr="003107D3" w:rsidRDefault="00B273F7" w:rsidP="00481784">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481784">
            <w:pPr>
              <w:pStyle w:val="TAL"/>
            </w:pPr>
          </w:p>
        </w:tc>
      </w:tr>
      <w:tr w:rsidR="00B273F7" w:rsidRPr="003107D3" w14:paraId="2AAC205A" w14:textId="77777777" w:rsidTr="00481784">
        <w:trPr>
          <w:cantSplit/>
          <w:jc w:val="center"/>
        </w:trPr>
        <w:tc>
          <w:tcPr>
            <w:tcW w:w="2555" w:type="dxa"/>
          </w:tcPr>
          <w:p w14:paraId="3AB8DD23" w14:textId="77777777" w:rsidR="00B273F7" w:rsidRPr="003107D3" w:rsidRDefault="00B273F7" w:rsidP="00481784">
            <w:pPr>
              <w:pStyle w:val="TAL"/>
            </w:pPr>
            <w:r w:rsidRPr="003107D3">
              <w:t>SmPolicyContextData</w:t>
            </w:r>
          </w:p>
        </w:tc>
        <w:tc>
          <w:tcPr>
            <w:tcW w:w="1559" w:type="dxa"/>
          </w:tcPr>
          <w:p w14:paraId="61086659" w14:textId="77777777" w:rsidR="00B273F7" w:rsidRPr="003107D3" w:rsidRDefault="00B273F7" w:rsidP="00481784">
            <w:pPr>
              <w:pStyle w:val="TAL"/>
            </w:pPr>
            <w:r w:rsidRPr="003107D3">
              <w:t>5.6.2.3</w:t>
            </w:r>
          </w:p>
        </w:tc>
        <w:tc>
          <w:tcPr>
            <w:tcW w:w="4146" w:type="dxa"/>
          </w:tcPr>
          <w:p w14:paraId="1A4B4DFC" w14:textId="77777777" w:rsidR="00B273F7" w:rsidRPr="003107D3" w:rsidRDefault="00B273F7" w:rsidP="00481784">
            <w:pPr>
              <w:pStyle w:val="TAL"/>
            </w:pPr>
            <w:r w:rsidRPr="003107D3">
              <w:t>Contains the parameters to create individual SM policy resource.</w:t>
            </w:r>
          </w:p>
        </w:tc>
        <w:tc>
          <w:tcPr>
            <w:tcW w:w="1387" w:type="dxa"/>
          </w:tcPr>
          <w:p w14:paraId="55FB745E" w14:textId="77777777" w:rsidR="00B273F7" w:rsidRPr="003107D3" w:rsidRDefault="00B273F7" w:rsidP="00481784">
            <w:pPr>
              <w:pStyle w:val="TAL"/>
            </w:pPr>
          </w:p>
        </w:tc>
      </w:tr>
      <w:tr w:rsidR="00B273F7" w:rsidRPr="003107D3" w14:paraId="3A3761CA" w14:textId="77777777" w:rsidTr="00481784">
        <w:trPr>
          <w:cantSplit/>
          <w:jc w:val="center"/>
        </w:trPr>
        <w:tc>
          <w:tcPr>
            <w:tcW w:w="2555" w:type="dxa"/>
          </w:tcPr>
          <w:p w14:paraId="2861ED3F" w14:textId="77777777" w:rsidR="00B273F7" w:rsidRPr="003107D3" w:rsidRDefault="00B273F7" w:rsidP="00481784">
            <w:pPr>
              <w:pStyle w:val="TAL"/>
            </w:pPr>
            <w:r w:rsidRPr="003107D3">
              <w:t>SmPolicyDecision</w:t>
            </w:r>
          </w:p>
        </w:tc>
        <w:tc>
          <w:tcPr>
            <w:tcW w:w="1559" w:type="dxa"/>
          </w:tcPr>
          <w:p w14:paraId="4FD7477A" w14:textId="77777777" w:rsidR="00B273F7" w:rsidRPr="003107D3" w:rsidRDefault="00B273F7" w:rsidP="00481784">
            <w:pPr>
              <w:pStyle w:val="TAL"/>
            </w:pPr>
            <w:r w:rsidRPr="003107D3">
              <w:t>5.6.2.4</w:t>
            </w:r>
          </w:p>
        </w:tc>
        <w:tc>
          <w:tcPr>
            <w:tcW w:w="4146" w:type="dxa"/>
          </w:tcPr>
          <w:p w14:paraId="10DDF900" w14:textId="77777777" w:rsidR="00B273F7" w:rsidRPr="003107D3" w:rsidRDefault="00B273F7" w:rsidP="00481784">
            <w:pPr>
              <w:pStyle w:val="TAL"/>
            </w:pPr>
            <w:r w:rsidRPr="003107D3">
              <w:t>Contains the SM policies authorized by the PCF.</w:t>
            </w:r>
          </w:p>
        </w:tc>
        <w:tc>
          <w:tcPr>
            <w:tcW w:w="1387" w:type="dxa"/>
          </w:tcPr>
          <w:p w14:paraId="2EA63B22" w14:textId="77777777" w:rsidR="00B273F7" w:rsidRPr="003107D3" w:rsidRDefault="00B273F7" w:rsidP="00481784">
            <w:pPr>
              <w:pStyle w:val="TAL"/>
            </w:pPr>
          </w:p>
        </w:tc>
      </w:tr>
      <w:tr w:rsidR="00B273F7" w:rsidRPr="003107D3" w14:paraId="1FC76C83" w14:textId="77777777" w:rsidTr="00481784">
        <w:trPr>
          <w:cantSplit/>
          <w:jc w:val="center"/>
        </w:trPr>
        <w:tc>
          <w:tcPr>
            <w:tcW w:w="2555" w:type="dxa"/>
          </w:tcPr>
          <w:p w14:paraId="79AF656F" w14:textId="77777777" w:rsidR="00B273F7" w:rsidRPr="003107D3" w:rsidRDefault="00B273F7" w:rsidP="00481784">
            <w:pPr>
              <w:pStyle w:val="TAL"/>
            </w:pPr>
            <w:r w:rsidRPr="003107D3">
              <w:t>SmPolicyNotification</w:t>
            </w:r>
          </w:p>
        </w:tc>
        <w:tc>
          <w:tcPr>
            <w:tcW w:w="1559" w:type="dxa"/>
          </w:tcPr>
          <w:p w14:paraId="58D35878" w14:textId="77777777" w:rsidR="00B273F7" w:rsidRPr="003107D3" w:rsidRDefault="00B273F7" w:rsidP="00481784">
            <w:pPr>
              <w:pStyle w:val="TAL"/>
            </w:pPr>
            <w:r w:rsidRPr="003107D3">
              <w:t>5.6.2.5</w:t>
            </w:r>
          </w:p>
        </w:tc>
        <w:tc>
          <w:tcPr>
            <w:tcW w:w="4146" w:type="dxa"/>
          </w:tcPr>
          <w:p w14:paraId="3EF5EB41" w14:textId="77777777" w:rsidR="00B273F7" w:rsidRPr="003107D3" w:rsidRDefault="00B273F7" w:rsidP="00481784">
            <w:pPr>
              <w:pStyle w:val="TAL"/>
            </w:pPr>
            <w:r w:rsidRPr="003107D3">
              <w:t>Contains the update of the SM policies.</w:t>
            </w:r>
          </w:p>
        </w:tc>
        <w:tc>
          <w:tcPr>
            <w:tcW w:w="1387" w:type="dxa"/>
          </w:tcPr>
          <w:p w14:paraId="7B4EF985" w14:textId="77777777" w:rsidR="00B273F7" w:rsidRPr="003107D3" w:rsidRDefault="00B273F7" w:rsidP="00481784">
            <w:pPr>
              <w:pStyle w:val="TAL"/>
            </w:pPr>
          </w:p>
        </w:tc>
      </w:tr>
      <w:tr w:rsidR="00B273F7" w:rsidRPr="003107D3" w14:paraId="15FEF747" w14:textId="77777777" w:rsidTr="00481784">
        <w:trPr>
          <w:cantSplit/>
          <w:jc w:val="center"/>
        </w:trPr>
        <w:tc>
          <w:tcPr>
            <w:tcW w:w="2555" w:type="dxa"/>
          </w:tcPr>
          <w:p w14:paraId="409AA78B" w14:textId="77777777" w:rsidR="00B273F7" w:rsidRPr="003107D3" w:rsidRDefault="00B273F7" w:rsidP="00481784">
            <w:pPr>
              <w:pStyle w:val="TAL"/>
            </w:pPr>
            <w:r w:rsidRPr="003107D3">
              <w:t>SmPolicyDeleteData</w:t>
            </w:r>
          </w:p>
        </w:tc>
        <w:tc>
          <w:tcPr>
            <w:tcW w:w="1559" w:type="dxa"/>
          </w:tcPr>
          <w:p w14:paraId="081A640E" w14:textId="77777777" w:rsidR="00B273F7" w:rsidRPr="003107D3" w:rsidRDefault="00B273F7" w:rsidP="00481784">
            <w:pPr>
              <w:pStyle w:val="TAL"/>
            </w:pPr>
            <w:r w:rsidRPr="003107D3">
              <w:t>5.6.2.15</w:t>
            </w:r>
          </w:p>
        </w:tc>
        <w:tc>
          <w:tcPr>
            <w:tcW w:w="4146" w:type="dxa"/>
          </w:tcPr>
          <w:p w14:paraId="777D176B" w14:textId="77777777" w:rsidR="00B273F7" w:rsidRPr="003107D3" w:rsidRDefault="00B273F7" w:rsidP="00481784">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481784">
            <w:pPr>
              <w:pStyle w:val="TAL"/>
            </w:pPr>
          </w:p>
        </w:tc>
      </w:tr>
      <w:tr w:rsidR="00B273F7" w:rsidRPr="003107D3" w14:paraId="450E4A7E" w14:textId="77777777" w:rsidTr="00481784">
        <w:trPr>
          <w:cantSplit/>
          <w:jc w:val="center"/>
        </w:trPr>
        <w:tc>
          <w:tcPr>
            <w:tcW w:w="2555" w:type="dxa"/>
          </w:tcPr>
          <w:p w14:paraId="716125AC" w14:textId="77777777" w:rsidR="00B273F7" w:rsidRPr="003107D3" w:rsidRDefault="00B273F7" w:rsidP="00481784">
            <w:pPr>
              <w:pStyle w:val="TAL"/>
            </w:pPr>
            <w:r w:rsidRPr="003107D3">
              <w:lastRenderedPageBreak/>
              <w:t>SmPolicyUpdateContextData</w:t>
            </w:r>
          </w:p>
        </w:tc>
        <w:tc>
          <w:tcPr>
            <w:tcW w:w="1559" w:type="dxa"/>
          </w:tcPr>
          <w:p w14:paraId="36EF313E" w14:textId="77777777" w:rsidR="00B273F7" w:rsidRPr="003107D3" w:rsidRDefault="00B273F7" w:rsidP="00481784">
            <w:pPr>
              <w:pStyle w:val="TAL"/>
            </w:pPr>
            <w:r w:rsidRPr="003107D3">
              <w:t>5.6.2.19</w:t>
            </w:r>
          </w:p>
        </w:tc>
        <w:tc>
          <w:tcPr>
            <w:tcW w:w="4146" w:type="dxa"/>
          </w:tcPr>
          <w:p w14:paraId="1140F7CF" w14:textId="77777777" w:rsidR="00B273F7" w:rsidRPr="003107D3" w:rsidRDefault="00B273F7" w:rsidP="00481784">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481784">
            <w:pPr>
              <w:pStyle w:val="TAL"/>
            </w:pPr>
          </w:p>
        </w:tc>
      </w:tr>
      <w:tr w:rsidR="00B273F7" w:rsidRPr="003107D3" w14:paraId="1983C46D" w14:textId="77777777" w:rsidTr="00481784">
        <w:trPr>
          <w:cantSplit/>
          <w:jc w:val="center"/>
        </w:trPr>
        <w:tc>
          <w:tcPr>
            <w:tcW w:w="2555" w:type="dxa"/>
          </w:tcPr>
          <w:p w14:paraId="504C8BDB" w14:textId="77777777" w:rsidR="00B273F7" w:rsidRPr="003107D3" w:rsidRDefault="00B273F7" w:rsidP="00481784">
            <w:pPr>
              <w:pStyle w:val="TAL"/>
            </w:pPr>
            <w:r w:rsidRPr="003107D3">
              <w:t>SteeringFunctionality</w:t>
            </w:r>
          </w:p>
        </w:tc>
        <w:tc>
          <w:tcPr>
            <w:tcW w:w="1559" w:type="dxa"/>
          </w:tcPr>
          <w:p w14:paraId="239E205C" w14:textId="77777777" w:rsidR="00B273F7" w:rsidRPr="003107D3" w:rsidRDefault="00B273F7" w:rsidP="00481784">
            <w:pPr>
              <w:pStyle w:val="TAL"/>
            </w:pPr>
            <w:r w:rsidRPr="003107D3">
              <w:t>5.6.3.18</w:t>
            </w:r>
          </w:p>
        </w:tc>
        <w:tc>
          <w:tcPr>
            <w:tcW w:w="4146" w:type="dxa"/>
          </w:tcPr>
          <w:p w14:paraId="044C2E0F" w14:textId="77777777" w:rsidR="00B273F7" w:rsidRPr="003107D3" w:rsidRDefault="00B273F7" w:rsidP="00481784">
            <w:pPr>
              <w:pStyle w:val="TAL"/>
            </w:pPr>
            <w:r w:rsidRPr="003107D3">
              <w:t>Indicates functionality to support traffic steering, switching and splitting determined by the PCF.</w:t>
            </w:r>
          </w:p>
        </w:tc>
        <w:tc>
          <w:tcPr>
            <w:tcW w:w="1387" w:type="dxa"/>
          </w:tcPr>
          <w:p w14:paraId="798FB79C" w14:textId="77777777" w:rsidR="00B273F7" w:rsidRPr="003107D3" w:rsidRDefault="00B273F7" w:rsidP="00481784">
            <w:pPr>
              <w:pStyle w:val="TAL"/>
            </w:pPr>
            <w:r w:rsidRPr="003107D3">
              <w:t>ATSSS</w:t>
            </w:r>
          </w:p>
        </w:tc>
      </w:tr>
      <w:tr w:rsidR="00B273F7" w:rsidRPr="003107D3" w14:paraId="08EDB830" w14:textId="77777777" w:rsidTr="00481784">
        <w:trPr>
          <w:cantSplit/>
          <w:jc w:val="center"/>
        </w:trPr>
        <w:tc>
          <w:tcPr>
            <w:tcW w:w="2555" w:type="dxa"/>
          </w:tcPr>
          <w:p w14:paraId="6F133AAC" w14:textId="77777777" w:rsidR="00B273F7" w:rsidRPr="003107D3" w:rsidRDefault="00B273F7" w:rsidP="00481784">
            <w:pPr>
              <w:pStyle w:val="TAL"/>
            </w:pPr>
            <w:r w:rsidRPr="003107D3">
              <w:t>SteeringMode</w:t>
            </w:r>
          </w:p>
        </w:tc>
        <w:tc>
          <w:tcPr>
            <w:tcW w:w="1559" w:type="dxa"/>
          </w:tcPr>
          <w:p w14:paraId="4FBED7B6" w14:textId="77777777" w:rsidR="00B273F7" w:rsidRPr="003107D3" w:rsidRDefault="00B273F7" w:rsidP="00481784">
            <w:pPr>
              <w:pStyle w:val="TAL"/>
            </w:pPr>
            <w:r w:rsidRPr="003107D3">
              <w:t>5.6.2.39</w:t>
            </w:r>
          </w:p>
        </w:tc>
        <w:tc>
          <w:tcPr>
            <w:tcW w:w="4146" w:type="dxa"/>
          </w:tcPr>
          <w:p w14:paraId="67664B70" w14:textId="77777777" w:rsidR="00B273F7" w:rsidRPr="003107D3" w:rsidRDefault="00B273F7" w:rsidP="00481784">
            <w:pPr>
              <w:pStyle w:val="TAL"/>
            </w:pPr>
            <w:r w:rsidRPr="003107D3">
              <w:t>Contains the steering mode value and parameters determined by the PCF.</w:t>
            </w:r>
          </w:p>
        </w:tc>
        <w:tc>
          <w:tcPr>
            <w:tcW w:w="1387" w:type="dxa"/>
          </w:tcPr>
          <w:p w14:paraId="5A68FE39" w14:textId="77777777" w:rsidR="00B273F7" w:rsidRPr="003107D3" w:rsidRDefault="00B273F7" w:rsidP="00481784">
            <w:pPr>
              <w:pStyle w:val="TAL"/>
            </w:pPr>
            <w:r w:rsidRPr="003107D3">
              <w:t>ATSSS</w:t>
            </w:r>
          </w:p>
        </w:tc>
      </w:tr>
      <w:tr w:rsidR="00B273F7" w:rsidRPr="003107D3" w14:paraId="1A7D3997" w14:textId="77777777" w:rsidTr="00481784">
        <w:trPr>
          <w:cantSplit/>
          <w:jc w:val="center"/>
        </w:trPr>
        <w:tc>
          <w:tcPr>
            <w:tcW w:w="2555" w:type="dxa"/>
          </w:tcPr>
          <w:p w14:paraId="22BFB6FF" w14:textId="77777777" w:rsidR="00B273F7" w:rsidRPr="003107D3" w:rsidRDefault="00B273F7" w:rsidP="00481784">
            <w:pPr>
              <w:pStyle w:val="TAL"/>
            </w:pPr>
            <w:r w:rsidRPr="003107D3">
              <w:rPr>
                <w:lang w:eastAsia="zh-CN"/>
              </w:rPr>
              <w:t>SteerModeIndicator</w:t>
            </w:r>
          </w:p>
        </w:tc>
        <w:tc>
          <w:tcPr>
            <w:tcW w:w="1559" w:type="dxa"/>
          </w:tcPr>
          <w:p w14:paraId="2FDC18E6" w14:textId="77777777" w:rsidR="00B273F7" w:rsidRPr="003107D3" w:rsidRDefault="00B273F7" w:rsidP="00481784">
            <w:pPr>
              <w:pStyle w:val="TAL"/>
            </w:pPr>
            <w:r w:rsidRPr="003107D3">
              <w:t>5.6.3.31</w:t>
            </w:r>
          </w:p>
        </w:tc>
        <w:tc>
          <w:tcPr>
            <w:tcW w:w="4146" w:type="dxa"/>
          </w:tcPr>
          <w:p w14:paraId="29B3F53D" w14:textId="77777777" w:rsidR="00B273F7" w:rsidRPr="003107D3" w:rsidRDefault="00B273F7" w:rsidP="00481784">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481784">
            <w:pPr>
              <w:pStyle w:val="TAL"/>
            </w:pPr>
            <w:r w:rsidRPr="003107D3">
              <w:rPr>
                <w:rFonts w:hint="eastAsia"/>
                <w:lang w:eastAsia="zh-CN"/>
              </w:rPr>
              <w:t>EnATSSS</w:t>
            </w:r>
          </w:p>
        </w:tc>
      </w:tr>
      <w:tr w:rsidR="00B273F7" w:rsidRPr="003107D3" w14:paraId="54A5493F" w14:textId="77777777" w:rsidTr="00481784">
        <w:trPr>
          <w:cantSplit/>
          <w:jc w:val="center"/>
        </w:trPr>
        <w:tc>
          <w:tcPr>
            <w:tcW w:w="2555" w:type="dxa"/>
          </w:tcPr>
          <w:p w14:paraId="51170C07" w14:textId="77777777" w:rsidR="00B273F7" w:rsidRPr="003107D3" w:rsidRDefault="00B273F7" w:rsidP="00481784">
            <w:pPr>
              <w:pStyle w:val="TAL"/>
            </w:pPr>
            <w:r w:rsidRPr="003107D3">
              <w:t>SteerModeValue</w:t>
            </w:r>
          </w:p>
        </w:tc>
        <w:tc>
          <w:tcPr>
            <w:tcW w:w="1559" w:type="dxa"/>
          </w:tcPr>
          <w:p w14:paraId="7C354EE4" w14:textId="77777777" w:rsidR="00B273F7" w:rsidRPr="003107D3" w:rsidRDefault="00B273F7" w:rsidP="00481784">
            <w:pPr>
              <w:pStyle w:val="TAL"/>
            </w:pPr>
            <w:r w:rsidRPr="003107D3">
              <w:t>5.6.3.19</w:t>
            </w:r>
          </w:p>
        </w:tc>
        <w:tc>
          <w:tcPr>
            <w:tcW w:w="4146" w:type="dxa"/>
          </w:tcPr>
          <w:p w14:paraId="242085AE" w14:textId="77777777" w:rsidR="00B273F7" w:rsidRPr="003107D3" w:rsidRDefault="00B273F7" w:rsidP="00481784">
            <w:pPr>
              <w:pStyle w:val="TAL"/>
            </w:pPr>
            <w:r w:rsidRPr="003107D3">
              <w:t>Indicates the steering mode value determined by the PCF.</w:t>
            </w:r>
          </w:p>
        </w:tc>
        <w:tc>
          <w:tcPr>
            <w:tcW w:w="1387" w:type="dxa"/>
          </w:tcPr>
          <w:p w14:paraId="0EB519A3" w14:textId="77777777" w:rsidR="00B273F7" w:rsidRPr="003107D3" w:rsidRDefault="00B273F7" w:rsidP="00481784">
            <w:pPr>
              <w:pStyle w:val="TAL"/>
            </w:pPr>
            <w:r w:rsidRPr="003107D3">
              <w:t>ATSSS</w:t>
            </w:r>
          </w:p>
        </w:tc>
      </w:tr>
      <w:tr w:rsidR="00B273F7" w:rsidRPr="003107D3" w14:paraId="4D4CDC73" w14:textId="77777777" w:rsidTr="00481784">
        <w:trPr>
          <w:cantSplit/>
          <w:jc w:val="center"/>
        </w:trPr>
        <w:tc>
          <w:tcPr>
            <w:tcW w:w="2555" w:type="dxa"/>
          </w:tcPr>
          <w:p w14:paraId="63F7D737" w14:textId="77777777" w:rsidR="00B273F7" w:rsidRPr="003107D3" w:rsidRDefault="00B273F7" w:rsidP="00481784">
            <w:pPr>
              <w:pStyle w:val="TAL"/>
            </w:pPr>
            <w:r w:rsidRPr="003107D3">
              <w:t>TerminationNotification</w:t>
            </w:r>
          </w:p>
        </w:tc>
        <w:tc>
          <w:tcPr>
            <w:tcW w:w="1559" w:type="dxa"/>
          </w:tcPr>
          <w:p w14:paraId="3608574F" w14:textId="77777777" w:rsidR="00B273F7" w:rsidRPr="003107D3" w:rsidRDefault="00B273F7" w:rsidP="00481784">
            <w:pPr>
              <w:pStyle w:val="TAL"/>
            </w:pPr>
            <w:r w:rsidRPr="003107D3">
              <w:t>5.6.2.21</w:t>
            </w:r>
          </w:p>
        </w:tc>
        <w:tc>
          <w:tcPr>
            <w:tcW w:w="4146" w:type="dxa"/>
          </w:tcPr>
          <w:p w14:paraId="790A54FA" w14:textId="77777777" w:rsidR="00B273F7" w:rsidRPr="003107D3" w:rsidRDefault="00B273F7" w:rsidP="00481784">
            <w:pPr>
              <w:pStyle w:val="TAL"/>
            </w:pPr>
            <w:r w:rsidRPr="003107D3">
              <w:t>Termination Notification.</w:t>
            </w:r>
          </w:p>
        </w:tc>
        <w:tc>
          <w:tcPr>
            <w:tcW w:w="1387" w:type="dxa"/>
          </w:tcPr>
          <w:p w14:paraId="1C6AEE83" w14:textId="77777777" w:rsidR="00B273F7" w:rsidRPr="003107D3" w:rsidRDefault="00B273F7" w:rsidP="00481784">
            <w:pPr>
              <w:pStyle w:val="TAL"/>
            </w:pPr>
          </w:p>
        </w:tc>
      </w:tr>
      <w:tr w:rsidR="00B273F7" w:rsidRPr="003107D3" w14:paraId="45CF121D" w14:textId="77777777" w:rsidTr="00481784">
        <w:trPr>
          <w:cantSplit/>
          <w:jc w:val="center"/>
        </w:trPr>
        <w:tc>
          <w:tcPr>
            <w:tcW w:w="2555" w:type="dxa"/>
          </w:tcPr>
          <w:p w14:paraId="18B1FED9" w14:textId="77777777" w:rsidR="00B273F7" w:rsidRPr="003107D3" w:rsidRDefault="00B273F7" w:rsidP="00481784">
            <w:pPr>
              <w:pStyle w:val="TAL"/>
            </w:pPr>
            <w:r w:rsidRPr="003107D3">
              <w:t>ThresholdValue</w:t>
            </w:r>
          </w:p>
        </w:tc>
        <w:tc>
          <w:tcPr>
            <w:tcW w:w="1559" w:type="dxa"/>
          </w:tcPr>
          <w:p w14:paraId="7F8A80DA" w14:textId="77777777" w:rsidR="00B273F7" w:rsidRPr="003107D3" w:rsidRDefault="00B273F7" w:rsidP="00481784">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481784">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481784">
            <w:pPr>
              <w:pStyle w:val="TAL"/>
            </w:pPr>
            <w:r w:rsidRPr="003107D3">
              <w:rPr>
                <w:lang w:eastAsia="zh-CN"/>
              </w:rPr>
              <w:t>E</w:t>
            </w:r>
            <w:r w:rsidRPr="003107D3">
              <w:rPr>
                <w:rFonts w:hint="eastAsia"/>
                <w:lang w:eastAsia="zh-CN"/>
              </w:rPr>
              <w:t>nATSSS</w:t>
            </w:r>
          </w:p>
        </w:tc>
      </w:tr>
      <w:tr w:rsidR="00B273F7" w:rsidRPr="003107D3" w14:paraId="7DEAA423" w14:textId="77777777" w:rsidTr="00481784">
        <w:trPr>
          <w:cantSplit/>
          <w:jc w:val="center"/>
        </w:trPr>
        <w:tc>
          <w:tcPr>
            <w:tcW w:w="2555" w:type="dxa"/>
          </w:tcPr>
          <w:p w14:paraId="33F6B09D" w14:textId="77777777" w:rsidR="00B273F7" w:rsidRPr="003107D3" w:rsidRDefault="00B273F7" w:rsidP="00481784">
            <w:pPr>
              <w:pStyle w:val="TAL"/>
            </w:pPr>
            <w:r w:rsidRPr="003107D3">
              <w:t>TrafficControlData</w:t>
            </w:r>
          </w:p>
        </w:tc>
        <w:tc>
          <w:tcPr>
            <w:tcW w:w="1559" w:type="dxa"/>
          </w:tcPr>
          <w:p w14:paraId="19E234DB" w14:textId="77777777" w:rsidR="00B273F7" w:rsidRPr="003107D3" w:rsidRDefault="00B273F7" w:rsidP="00481784">
            <w:pPr>
              <w:pStyle w:val="TAL"/>
            </w:pPr>
            <w:r w:rsidRPr="003107D3">
              <w:t>5.6.2.10</w:t>
            </w:r>
          </w:p>
        </w:tc>
        <w:tc>
          <w:tcPr>
            <w:tcW w:w="4146" w:type="dxa"/>
          </w:tcPr>
          <w:p w14:paraId="1612636B" w14:textId="77777777" w:rsidR="00B273F7" w:rsidRPr="003107D3" w:rsidRDefault="00B273F7" w:rsidP="00481784">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481784">
            <w:pPr>
              <w:pStyle w:val="TAL"/>
            </w:pPr>
          </w:p>
        </w:tc>
      </w:tr>
      <w:tr w:rsidR="00B273F7" w:rsidRPr="003107D3" w14:paraId="56C8EF9D" w14:textId="77777777" w:rsidTr="00481784">
        <w:trPr>
          <w:cantSplit/>
          <w:jc w:val="center"/>
        </w:trPr>
        <w:tc>
          <w:tcPr>
            <w:tcW w:w="2555" w:type="dxa"/>
          </w:tcPr>
          <w:p w14:paraId="2DA7D192" w14:textId="77777777" w:rsidR="00B273F7" w:rsidRPr="003107D3" w:rsidRDefault="00B273F7" w:rsidP="00481784">
            <w:pPr>
              <w:pStyle w:val="TAL"/>
            </w:pPr>
            <w:r w:rsidRPr="003107D3">
              <w:t>TsnBridgeInfo</w:t>
            </w:r>
          </w:p>
        </w:tc>
        <w:tc>
          <w:tcPr>
            <w:tcW w:w="1559" w:type="dxa"/>
          </w:tcPr>
          <w:p w14:paraId="1A1F9573" w14:textId="77777777" w:rsidR="00B273F7" w:rsidRPr="003107D3" w:rsidRDefault="00B273F7" w:rsidP="00481784">
            <w:pPr>
              <w:pStyle w:val="TAL"/>
            </w:pPr>
            <w:r w:rsidRPr="003107D3">
              <w:t>5.6.2.41</w:t>
            </w:r>
          </w:p>
        </w:tc>
        <w:tc>
          <w:tcPr>
            <w:tcW w:w="4146" w:type="dxa"/>
          </w:tcPr>
          <w:p w14:paraId="48B51439" w14:textId="77777777" w:rsidR="00B273F7" w:rsidRPr="003107D3" w:rsidRDefault="00B273F7" w:rsidP="00481784">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481784">
            <w:pPr>
              <w:pStyle w:val="TAL"/>
            </w:pPr>
            <w:r w:rsidRPr="003107D3">
              <w:t>TimeSensitiveNetworking</w:t>
            </w:r>
          </w:p>
          <w:p w14:paraId="5311391D" w14:textId="77777777" w:rsidR="00B273F7" w:rsidRPr="003107D3" w:rsidRDefault="00B273F7" w:rsidP="00481784">
            <w:pPr>
              <w:pStyle w:val="TAL"/>
            </w:pPr>
          </w:p>
        </w:tc>
      </w:tr>
      <w:tr w:rsidR="00B273F7" w:rsidRPr="003107D3" w14:paraId="6CBBD27A" w14:textId="77777777" w:rsidTr="00481784">
        <w:trPr>
          <w:cantSplit/>
          <w:jc w:val="center"/>
        </w:trPr>
        <w:tc>
          <w:tcPr>
            <w:tcW w:w="2555" w:type="dxa"/>
          </w:tcPr>
          <w:p w14:paraId="759D5151" w14:textId="77777777" w:rsidR="00B273F7" w:rsidRPr="003107D3" w:rsidRDefault="00B273F7" w:rsidP="00481784">
            <w:pPr>
              <w:pStyle w:val="TAL"/>
            </w:pPr>
            <w:r w:rsidRPr="003107D3">
              <w:t>TsnPortNumber</w:t>
            </w:r>
          </w:p>
        </w:tc>
        <w:tc>
          <w:tcPr>
            <w:tcW w:w="1559" w:type="dxa"/>
          </w:tcPr>
          <w:p w14:paraId="2F459739" w14:textId="77777777" w:rsidR="00B273F7" w:rsidRPr="003107D3" w:rsidRDefault="00B273F7" w:rsidP="00481784">
            <w:pPr>
              <w:pStyle w:val="TAL"/>
            </w:pPr>
            <w:r w:rsidRPr="003107D3">
              <w:t>5.6.3.2</w:t>
            </w:r>
          </w:p>
        </w:tc>
        <w:tc>
          <w:tcPr>
            <w:tcW w:w="4146" w:type="dxa"/>
          </w:tcPr>
          <w:p w14:paraId="1BC736DB" w14:textId="77777777" w:rsidR="00B273F7" w:rsidRPr="003107D3" w:rsidRDefault="00B273F7" w:rsidP="00481784">
            <w:pPr>
              <w:pStyle w:val="TAL"/>
            </w:pPr>
            <w:r w:rsidRPr="003107D3">
              <w:t>Contains a port number.</w:t>
            </w:r>
          </w:p>
        </w:tc>
        <w:tc>
          <w:tcPr>
            <w:tcW w:w="1387" w:type="dxa"/>
          </w:tcPr>
          <w:p w14:paraId="44903E88" w14:textId="77777777" w:rsidR="00B273F7" w:rsidRPr="003107D3" w:rsidRDefault="00B273F7" w:rsidP="00481784">
            <w:pPr>
              <w:pStyle w:val="TAL"/>
            </w:pPr>
            <w:r w:rsidRPr="003107D3">
              <w:t>TimeSensitiveNetworking</w:t>
            </w:r>
          </w:p>
        </w:tc>
      </w:tr>
      <w:tr w:rsidR="00B273F7" w:rsidRPr="003107D3" w14:paraId="3B10A6B4" w14:textId="77777777" w:rsidTr="00481784">
        <w:trPr>
          <w:cantSplit/>
          <w:jc w:val="center"/>
        </w:trPr>
        <w:tc>
          <w:tcPr>
            <w:tcW w:w="2555" w:type="dxa"/>
            <w:shd w:val="clear" w:color="auto" w:fill="auto"/>
          </w:tcPr>
          <w:p w14:paraId="7C8681CF" w14:textId="77777777" w:rsidR="00B273F7" w:rsidRPr="003107D3" w:rsidRDefault="00B273F7" w:rsidP="00481784">
            <w:pPr>
              <w:pStyle w:val="TAL"/>
            </w:pPr>
            <w:r w:rsidRPr="003107D3">
              <w:t>UeCampingRep</w:t>
            </w:r>
          </w:p>
        </w:tc>
        <w:tc>
          <w:tcPr>
            <w:tcW w:w="1559" w:type="dxa"/>
            <w:shd w:val="clear" w:color="auto" w:fill="auto"/>
          </w:tcPr>
          <w:p w14:paraId="4F2EED31" w14:textId="77777777" w:rsidR="00B273F7" w:rsidRPr="003107D3" w:rsidRDefault="00B273F7" w:rsidP="00481784">
            <w:pPr>
              <w:pStyle w:val="TAL"/>
            </w:pPr>
            <w:r w:rsidRPr="003107D3">
              <w:t>5.6.2.26</w:t>
            </w:r>
          </w:p>
        </w:tc>
        <w:tc>
          <w:tcPr>
            <w:tcW w:w="4146" w:type="dxa"/>
            <w:shd w:val="clear" w:color="auto" w:fill="auto"/>
          </w:tcPr>
          <w:p w14:paraId="564E488A" w14:textId="77777777" w:rsidR="00B273F7" w:rsidRPr="003107D3" w:rsidRDefault="00B273F7" w:rsidP="00481784">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481784">
            <w:pPr>
              <w:pStyle w:val="TAL"/>
            </w:pPr>
          </w:p>
        </w:tc>
      </w:tr>
      <w:tr w:rsidR="00B273F7" w:rsidRPr="003107D3" w14:paraId="77ADFF02" w14:textId="77777777" w:rsidTr="00481784">
        <w:trPr>
          <w:cantSplit/>
          <w:jc w:val="center"/>
        </w:trPr>
        <w:tc>
          <w:tcPr>
            <w:tcW w:w="2555" w:type="dxa"/>
          </w:tcPr>
          <w:p w14:paraId="08D80B21" w14:textId="77777777" w:rsidR="00B273F7" w:rsidRPr="003107D3" w:rsidRDefault="00B273F7" w:rsidP="00481784">
            <w:pPr>
              <w:pStyle w:val="TAL"/>
            </w:pPr>
            <w:r w:rsidRPr="003107D3">
              <w:t>UeInitiatedResourceRequest</w:t>
            </w:r>
          </w:p>
        </w:tc>
        <w:tc>
          <w:tcPr>
            <w:tcW w:w="1559" w:type="dxa"/>
          </w:tcPr>
          <w:p w14:paraId="632FAC41" w14:textId="77777777" w:rsidR="00B273F7" w:rsidRPr="003107D3" w:rsidRDefault="00B273F7" w:rsidP="00481784">
            <w:pPr>
              <w:pStyle w:val="TAL"/>
            </w:pPr>
            <w:r w:rsidRPr="003107D3">
              <w:t>5.6.2.29</w:t>
            </w:r>
          </w:p>
        </w:tc>
        <w:tc>
          <w:tcPr>
            <w:tcW w:w="4146" w:type="dxa"/>
          </w:tcPr>
          <w:p w14:paraId="36F02D74" w14:textId="77777777" w:rsidR="00B273F7" w:rsidRPr="003107D3" w:rsidRDefault="00B273F7" w:rsidP="00481784">
            <w:pPr>
              <w:pStyle w:val="TAL"/>
            </w:pPr>
            <w:r w:rsidRPr="003107D3">
              <w:t>Indicates a UE requests specific QoS handling for selected SDF.</w:t>
            </w:r>
          </w:p>
        </w:tc>
        <w:tc>
          <w:tcPr>
            <w:tcW w:w="1387" w:type="dxa"/>
          </w:tcPr>
          <w:p w14:paraId="370C8DF0" w14:textId="77777777" w:rsidR="00B273F7" w:rsidRPr="003107D3" w:rsidRDefault="00B273F7" w:rsidP="00481784">
            <w:pPr>
              <w:pStyle w:val="TAL"/>
            </w:pPr>
          </w:p>
        </w:tc>
      </w:tr>
      <w:tr w:rsidR="00B273F7" w:rsidRPr="003107D3" w14:paraId="012E4672" w14:textId="77777777" w:rsidTr="00481784">
        <w:trPr>
          <w:cantSplit/>
          <w:jc w:val="center"/>
        </w:trPr>
        <w:tc>
          <w:tcPr>
            <w:tcW w:w="2555" w:type="dxa"/>
          </w:tcPr>
          <w:p w14:paraId="691CF339" w14:textId="77777777" w:rsidR="00B273F7" w:rsidRPr="003107D3" w:rsidRDefault="00B273F7" w:rsidP="00481784">
            <w:pPr>
              <w:pStyle w:val="TAL"/>
            </w:pPr>
            <w:r>
              <w:rPr>
                <w:noProof/>
              </w:rPr>
              <w:t>UePolicyContainer</w:t>
            </w:r>
          </w:p>
        </w:tc>
        <w:tc>
          <w:tcPr>
            <w:tcW w:w="1559" w:type="dxa"/>
          </w:tcPr>
          <w:p w14:paraId="16ABC985" w14:textId="77777777" w:rsidR="00B273F7" w:rsidRPr="003107D3" w:rsidRDefault="00B273F7" w:rsidP="00481784">
            <w:pPr>
              <w:pStyle w:val="TAL"/>
            </w:pPr>
            <w:r>
              <w:rPr>
                <w:noProof/>
              </w:rPr>
              <w:t>5.6.3.2</w:t>
            </w:r>
          </w:p>
        </w:tc>
        <w:tc>
          <w:tcPr>
            <w:tcW w:w="4146" w:type="dxa"/>
          </w:tcPr>
          <w:p w14:paraId="575EB7CD" w14:textId="77777777" w:rsidR="00B273F7" w:rsidRPr="003107D3" w:rsidRDefault="00B273F7" w:rsidP="00481784">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481784">
            <w:pPr>
              <w:pStyle w:val="TAL"/>
            </w:pPr>
            <w:r>
              <w:t>EpsUrsp</w:t>
            </w:r>
          </w:p>
        </w:tc>
      </w:tr>
      <w:tr w:rsidR="00B273F7" w:rsidRPr="003107D3" w14:paraId="19A81FE0" w14:textId="77777777" w:rsidTr="00481784">
        <w:trPr>
          <w:cantSplit/>
          <w:jc w:val="center"/>
        </w:trPr>
        <w:tc>
          <w:tcPr>
            <w:tcW w:w="2555" w:type="dxa"/>
          </w:tcPr>
          <w:p w14:paraId="67513397" w14:textId="77777777" w:rsidR="00B273F7" w:rsidRPr="003107D3" w:rsidRDefault="00B273F7" w:rsidP="00481784">
            <w:pPr>
              <w:pStyle w:val="TAL"/>
            </w:pPr>
            <w:r w:rsidRPr="003107D3">
              <w:t>UpPathChgEvent</w:t>
            </w:r>
          </w:p>
        </w:tc>
        <w:tc>
          <w:tcPr>
            <w:tcW w:w="1559" w:type="dxa"/>
          </w:tcPr>
          <w:p w14:paraId="31352031" w14:textId="77777777" w:rsidR="00B273F7" w:rsidRPr="003107D3" w:rsidRDefault="00B273F7" w:rsidP="00481784">
            <w:pPr>
              <w:pStyle w:val="TAL"/>
            </w:pPr>
            <w:r w:rsidRPr="003107D3">
              <w:t>5.6.2.20</w:t>
            </w:r>
          </w:p>
        </w:tc>
        <w:tc>
          <w:tcPr>
            <w:tcW w:w="4146" w:type="dxa"/>
          </w:tcPr>
          <w:p w14:paraId="5E20D22A" w14:textId="77777777" w:rsidR="00B273F7" w:rsidRPr="003107D3" w:rsidRDefault="00B273F7" w:rsidP="00481784">
            <w:pPr>
              <w:pStyle w:val="TAL"/>
            </w:pPr>
            <w:r w:rsidRPr="003107D3">
              <w:t>Contains the UP path change event subscription from the AF.</w:t>
            </w:r>
          </w:p>
        </w:tc>
        <w:tc>
          <w:tcPr>
            <w:tcW w:w="1387" w:type="dxa"/>
          </w:tcPr>
          <w:p w14:paraId="2C2B7159" w14:textId="77777777" w:rsidR="00B273F7" w:rsidRPr="003107D3" w:rsidRDefault="00B273F7" w:rsidP="00481784">
            <w:pPr>
              <w:pStyle w:val="TAL"/>
            </w:pPr>
            <w:r w:rsidRPr="003107D3">
              <w:t>TSC</w:t>
            </w:r>
          </w:p>
        </w:tc>
      </w:tr>
      <w:tr w:rsidR="005470DE" w:rsidRPr="003107D3" w14:paraId="180B06BE" w14:textId="77777777" w:rsidTr="00481784">
        <w:trPr>
          <w:cantSplit/>
          <w:jc w:val="center"/>
          <w:ins w:id="110" w:author="Huawei" w:date="2023-04-10T10:51:00Z"/>
        </w:trPr>
        <w:tc>
          <w:tcPr>
            <w:tcW w:w="2555" w:type="dxa"/>
          </w:tcPr>
          <w:p w14:paraId="39342405" w14:textId="7A0E5B18" w:rsidR="005470DE" w:rsidRPr="003107D3" w:rsidRDefault="005470DE" w:rsidP="00481784">
            <w:pPr>
              <w:pStyle w:val="TAL"/>
              <w:rPr>
                <w:ins w:id="111" w:author="Huawei" w:date="2023-04-10T10:51:00Z"/>
              </w:rPr>
            </w:pPr>
            <w:ins w:id="112"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481784">
            <w:pPr>
              <w:pStyle w:val="TAL"/>
              <w:rPr>
                <w:ins w:id="113" w:author="Huawei" w:date="2023-04-10T10:51:00Z"/>
                <w:lang w:eastAsia="zh-CN"/>
              </w:rPr>
            </w:pPr>
            <w:ins w:id="114"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481784">
            <w:pPr>
              <w:pStyle w:val="TAL"/>
              <w:rPr>
                <w:ins w:id="115" w:author="Huawei" w:date="2023-04-10T10:51:00Z"/>
                <w:lang w:eastAsia="zh-CN"/>
              </w:rPr>
            </w:pPr>
            <w:ins w:id="116" w:author="Huawei" w:date="2023-04-10T10:51:00Z">
              <w:r>
                <w:rPr>
                  <w:lang w:eastAsia="zh-CN"/>
                </w:rPr>
                <w:t xml:space="preserve">Contains the </w:t>
              </w:r>
            </w:ins>
            <w:ins w:id="117" w:author="Huawei" w:date="2023-04-10T11:07:00Z">
              <w:r w:rsidR="002F750E">
                <w:rPr>
                  <w:lang w:eastAsia="zh-CN"/>
                </w:rPr>
                <w:t xml:space="preserve">report of </w:t>
              </w:r>
            </w:ins>
            <w:ins w:id="118" w:author="Huawei" w:date="2023-04-10T10:52:00Z">
              <w:r w:rsidRPr="005D4DC1">
                <w:t>URSP rule enforcement information</w:t>
              </w:r>
            </w:ins>
            <w:ins w:id="119" w:author="Huawei" w:date="2023-04-10T11:06:00Z">
              <w:r w:rsidR="002F750E">
                <w:t>.</w:t>
              </w:r>
            </w:ins>
          </w:p>
        </w:tc>
        <w:tc>
          <w:tcPr>
            <w:tcW w:w="1387" w:type="dxa"/>
          </w:tcPr>
          <w:p w14:paraId="2654A357" w14:textId="4872AEF4" w:rsidR="005470DE" w:rsidRPr="003107D3" w:rsidRDefault="005470DE" w:rsidP="00481784">
            <w:pPr>
              <w:pStyle w:val="TAL"/>
              <w:rPr>
                <w:ins w:id="120" w:author="Huawei" w:date="2023-04-10T10:51:00Z"/>
              </w:rPr>
            </w:pPr>
            <w:ins w:id="121" w:author="Huawei" w:date="2023-04-10T10:52:00Z">
              <w:r>
                <w:t>URSPEnforcement</w:t>
              </w:r>
            </w:ins>
          </w:p>
        </w:tc>
      </w:tr>
      <w:tr w:rsidR="00B273F7" w:rsidRPr="003107D3" w14:paraId="56C0B652" w14:textId="77777777" w:rsidTr="00481784">
        <w:trPr>
          <w:cantSplit/>
          <w:jc w:val="center"/>
        </w:trPr>
        <w:tc>
          <w:tcPr>
            <w:tcW w:w="2555" w:type="dxa"/>
          </w:tcPr>
          <w:p w14:paraId="61DBA539" w14:textId="77777777" w:rsidR="00B273F7" w:rsidRPr="003107D3" w:rsidRDefault="00B273F7" w:rsidP="00481784">
            <w:pPr>
              <w:pStyle w:val="TAL"/>
            </w:pPr>
            <w:r w:rsidRPr="003107D3">
              <w:t>UsageMonitoringData</w:t>
            </w:r>
          </w:p>
        </w:tc>
        <w:tc>
          <w:tcPr>
            <w:tcW w:w="1559" w:type="dxa"/>
          </w:tcPr>
          <w:p w14:paraId="425E552C" w14:textId="77777777" w:rsidR="00B273F7" w:rsidRPr="003107D3" w:rsidRDefault="00B273F7" w:rsidP="00481784">
            <w:pPr>
              <w:pStyle w:val="TAL"/>
            </w:pPr>
            <w:r w:rsidRPr="003107D3">
              <w:t>5.6.2.12</w:t>
            </w:r>
          </w:p>
        </w:tc>
        <w:tc>
          <w:tcPr>
            <w:tcW w:w="4146" w:type="dxa"/>
          </w:tcPr>
          <w:p w14:paraId="37F64E2E" w14:textId="77777777" w:rsidR="00B273F7" w:rsidRPr="003107D3" w:rsidRDefault="00B273F7" w:rsidP="00481784">
            <w:pPr>
              <w:pStyle w:val="TAL"/>
            </w:pPr>
            <w:r w:rsidRPr="003107D3">
              <w:t>Contains usage monitoring related control information.</w:t>
            </w:r>
          </w:p>
        </w:tc>
        <w:tc>
          <w:tcPr>
            <w:tcW w:w="1387" w:type="dxa"/>
          </w:tcPr>
          <w:p w14:paraId="7F220257" w14:textId="77777777" w:rsidR="00B273F7" w:rsidRPr="003107D3" w:rsidRDefault="00B273F7" w:rsidP="00481784">
            <w:pPr>
              <w:pStyle w:val="TAL"/>
            </w:pPr>
            <w:r w:rsidRPr="003107D3">
              <w:t>UMC</w:t>
            </w:r>
          </w:p>
        </w:tc>
      </w:tr>
    </w:tbl>
    <w:p w14:paraId="3A1F453A" w14:textId="77777777" w:rsidR="00B273F7" w:rsidRPr="003107D3" w:rsidRDefault="00B273F7" w:rsidP="00B273F7"/>
    <w:p w14:paraId="5CAF88F3" w14:textId="77777777" w:rsidR="00B273F7" w:rsidRPr="003107D3" w:rsidRDefault="00B273F7" w:rsidP="00B273F7">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481784">
        <w:trPr>
          <w:cantSplit/>
          <w:trHeight w:val="227"/>
          <w:jc w:val="center"/>
        </w:trPr>
        <w:tc>
          <w:tcPr>
            <w:tcW w:w="2145" w:type="dxa"/>
            <w:shd w:val="clear" w:color="auto" w:fill="C0C0C0"/>
            <w:hideMark/>
          </w:tcPr>
          <w:p w14:paraId="2611557B" w14:textId="77777777" w:rsidR="00B273F7" w:rsidRPr="003107D3" w:rsidRDefault="00B273F7" w:rsidP="00481784">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481784">
            <w:pPr>
              <w:pStyle w:val="TAH"/>
            </w:pPr>
            <w:r w:rsidRPr="003107D3">
              <w:t>Reference</w:t>
            </w:r>
          </w:p>
        </w:tc>
        <w:tc>
          <w:tcPr>
            <w:tcW w:w="4185" w:type="dxa"/>
            <w:shd w:val="clear" w:color="auto" w:fill="C0C0C0"/>
            <w:hideMark/>
          </w:tcPr>
          <w:p w14:paraId="30187E91" w14:textId="77777777" w:rsidR="00B273F7" w:rsidRPr="003107D3" w:rsidRDefault="00B273F7" w:rsidP="00481784">
            <w:pPr>
              <w:pStyle w:val="TAH"/>
            </w:pPr>
            <w:r w:rsidRPr="003107D3">
              <w:t>Comments</w:t>
            </w:r>
          </w:p>
        </w:tc>
        <w:tc>
          <w:tcPr>
            <w:tcW w:w="1346" w:type="dxa"/>
            <w:shd w:val="clear" w:color="auto" w:fill="C0C0C0"/>
          </w:tcPr>
          <w:p w14:paraId="36BC4863" w14:textId="77777777" w:rsidR="00B273F7" w:rsidRPr="003107D3" w:rsidRDefault="00B273F7" w:rsidP="00481784">
            <w:pPr>
              <w:pStyle w:val="TAH"/>
            </w:pPr>
            <w:r w:rsidRPr="003107D3">
              <w:t>Applicability</w:t>
            </w:r>
          </w:p>
        </w:tc>
      </w:tr>
      <w:tr w:rsidR="00B273F7" w:rsidRPr="003107D3" w14:paraId="43FA162F" w14:textId="77777777" w:rsidTr="00481784">
        <w:trPr>
          <w:cantSplit/>
          <w:trHeight w:val="227"/>
          <w:jc w:val="center"/>
        </w:trPr>
        <w:tc>
          <w:tcPr>
            <w:tcW w:w="2145" w:type="dxa"/>
          </w:tcPr>
          <w:p w14:paraId="3FE97145" w14:textId="77777777" w:rsidR="00B273F7" w:rsidRPr="003107D3" w:rsidRDefault="00B273F7" w:rsidP="00481784">
            <w:pPr>
              <w:pStyle w:val="TAL"/>
            </w:pPr>
            <w:r w:rsidRPr="003107D3">
              <w:t>5GMmCause</w:t>
            </w:r>
          </w:p>
        </w:tc>
        <w:tc>
          <w:tcPr>
            <w:tcW w:w="1980" w:type="dxa"/>
          </w:tcPr>
          <w:p w14:paraId="79AB4BB0" w14:textId="77777777" w:rsidR="00B273F7" w:rsidRPr="003107D3" w:rsidRDefault="00B273F7" w:rsidP="00481784">
            <w:pPr>
              <w:pStyle w:val="TAL"/>
            </w:pPr>
            <w:r w:rsidRPr="003107D3">
              <w:t>3GPP TS 29.571 [11]</w:t>
            </w:r>
          </w:p>
        </w:tc>
        <w:tc>
          <w:tcPr>
            <w:tcW w:w="4185" w:type="dxa"/>
          </w:tcPr>
          <w:p w14:paraId="3B83A728" w14:textId="77777777" w:rsidR="00B273F7" w:rsidRPr="003107D3" w:rsidRDefault="00B273F7" w:rsidP="00481784">
            <w:pPr>
              <w:pStyle w:val="TAL"/>
            </w:pPr>
            <w:r w:rsidRPr="003107D3">
              <w:t>Contains the cause value of 5GMM protocol.</w:t>
            </w:r>
          </w:p>
        </w:tc>
        <w:tc>
          <w:tcPr>
            <w:tcW w:w="1346" w:type="dxa"/>
          </w:tcPr>
          <w:p w14:paraId="44B08C10" w14:textId="77777777" w:rsidR="00B273F7" w:rsidRPr="003107D3" w:rsidRDefault="00B273F7" w:rsidP="00481784">
            <w:pPr>
              <w:pStyle w:val="TAL"/>
            </w:pPr>
            <w:r w:rsidRPr="003107D3">
              <w:t>RAN-NAS-Cause</w:t>
            </w:r>
          </w:p>
        </w:tc>
      </w:tr>
      <w:tr w:rsidR="00B273F7" w:rsidRPr="003107D3" w14:paraId="058F1E72" w14:textId="77777777" w:rsidTr="00481784">
        <w:trPr>
          <w:cantSplit/>
          <w:trHeight w:val="227"/>
          <w:jc w:val="center"/>
        </w:trPr>
        <w:tc>
          <w:tcPr>
            <w:tcW w:w="2145" w:type="dxa"/>
          </w:tcPr>
          <w:p w14:paraId="6C31D0C7" w14:textId="77777777" w:rsidR="00B273F7" w:rsidRPr="003107D3" w:rsidRDefault="00B273F7" w:rsidP="00481784">
            <w:pPr>
              <w:pStyle w:val="TAL"/>
            </w:pPr>
            <w:r w:rsidRPr="003107D3">
              <w:t>5Qi</w:t>
            </w:r>
          </w:p>
        </w:tc>
        <w:tc>
          <w:tcPr>
            <w:tcW w:w="1980" w:type="dxa"/>
          </w:tcPr>
          <w:p w14:paraId="4E235BFA" w14:textId="77777777" w:rsidR="00B273F7" w:rsidRPr="003107D3" w:rsidRDefault="00B273F7" w:rsidP="00481784">
            <w:pPr>
              <w:pStyle w:val="TAL"/>
            </w:pPr>
            <w:r w:rsidRPr="003107D3">
              <w:t>3GPP TS 29.571 [11]</w:t>
            </w:r>
          </w:p>
        </w:tc>
        <w:tc>
          <w:tcPr>
            <w:tcW w:w="4185" w:type="dxa"/>
          </w:tcPr>
          <w:p w14:paraId="3D8C5F0F" w14:textId="77777777" w:rsidR="00B273F7" w:rsidRPr="003107D3" w:rsidRDefault="00B273F7" w:rsidP="00481784">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481784">
            <w:pPr>
              <w:pStyle w:val="TAL"/>
            </w:pPr>
          </w:p>
        </w:tc>
      </w:tr>
      <w:tr w:rsidR="00B273F7" w:rsidRPr="003107D3" w14:paraId="09E35755" w14:textId="77777777" w:rsidTr="00481784">
        <w:trPr>
          <w:cantSplit/>
          <w:trHeight w:val="227"/>
          <w:jc w:val="center"/>
        </w:trPr>
        <w:tc>
          <w:tcPr>
            <w:tcW w:w="2145" w:type="dxa"/>
          </w:tcPr>
          <w:p w14:paraId="5E8FA047" w14:textId="77777777" w:rsidR="00B273F7" w:rsidRPr="003107D3" w:rsidRDefault="00B273F7" w:rsidP="00481784">
            <w:pPr>
              <w:pStyle w:val="TAL"/>
            </w:pPr>
            <w:r w:rsidRPr="003107D3">
              <w:t>5QiPriorityLevel</w:t>
            </w:r>
          </w:p>
        </w:tc>
        <w:tc>
          <w:tcPr>
            <w:tcW w:w="1980" w:type="dxa"/>
          </w:tcPr>
          <w:p w14:paraId="4704ABB8" w14:textId="77777777" w:rsidR="00B273F7" w:rsidRPr="003107D3" w:rsidRDefault="00B273F7" w:rsidP="00481784">
            <w:pPr>
              <w:pStyle w:val="TAL"/>
            </w:pPr>
            <w:r w:rsidRPr="003107D3">
              <w:t>3GPP TS 29.571 [11]</w:t>
            </w:r>
          </w:p>
        </w:tc>
        <w:tc>
          <w:tcPr>
            <w:tcW w:w="4185" w:type="dxa"/>
          </w:tcPr>
          <w:p w14:paraId="193C8936" w14:textId="77777777" w:rsidR="00B273F7" w:rsidRPr="003107D3" w:rsidRDefault="00B273F7" w:rsidP="00481784">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481784">
            <w:pPr>
              <w:pStyle w:val="TAL"/>
            </w:pPr>
            <w:r w:rsidRPr="003107D3">
              <w:t>Values are ordered in decreasing order of priority, i.e. with 1 as the highest priority and 127 as the lowest priority.</w:t>
            </w:r>
          </w:p>
        </w:tc>
        <w:tc>
          <w:tcPr>
            <w:tcW w:w="1346" w:type="dxa"/>
          </w:tcPr>
          <w:p w14:paraId="44FBC5E2" w14:textId="77777777" w:rsidR="00B273F7" w:rsidRPr="003107D3" w:rsidRDefault="00B273F7" w:rsidP="00481784">
            <w:pPr>
              <w:pStyle w:val="TAL"/>
            </w:pPr>
          </w:p>
        </w:tc>
      </w:tr>
      <w:tr w:rsidR="00B273F7" w:rsidRPr="003107D3" w14:paraId="6E1E100B" w14:textId="77777777" w:rsidTr="00481784">
        <w:trPr>
          <w:cantSplit/>
          <w:trHeight w:val="227"/>
          <w:jc w:val="center"/>
        </w:trPr>
        <w:tc>
          <w:tcPr>
            <w:tcW w:w="2145" w:type="dxa"/>
          </w:tcPr>
          <w:p w14:paraId="7199FE64" w14:textId="77777777" w:rsidR="00B273F7" w:rsidRPr="003107D3" w:rsidRDefault="00B273F7" w:rsidP="00481784">
            <w:pPr>
              <w:pStyle w:val="TAL"/>
            </w:pPr>
            <w:r w:rsidRPr="003107D3">
              <w:t>5QiPriorityLevelRm</w:t>
            </w:r>
          </w:p>
        </w:tc>
        <w:tc>
          <w:tcPr>
            <w:tcW w:w="1980" w:type="dxa"/>
          </w:tcPr>
          <w:p w14:paraId="3BC12A1B" w14:textId="77777777" w:rsidR="00B273F7" w:rsidRPr="003107D3" w:rsidRDefault="00B273F7" w:rsidP="00481784">
            <w:pPr>
              <w:pStyle w:val="TAL"/>
            </w:pPr>
            <w:r w:rsidRPr="003107D3">
              <w:t>3GPP TS 29.571 [11]</w:t>
            </w:r>
          </w:p>
        </w:tc>
        <w:tc>
          <w:tcPr>
            <w:tcW w:w="4185" w:type="dxa"/>
          </w:tcPr>
          <w:p w14:paraId="7C79174F" w14:textId="77777777" w:rsidR="00B273F7" w:rsidRPr="003107D3" w:rsidRDefault="00B273F7" w:rsidP="00481784">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481784">
            <w:pPr>
              <w:pStyle w:val="TAL"/>
            </w:pPr>
          </w:p>
        </w:tc>
      </w:tr>
      <w:tr w:rsidR="00B273F7" w:rsidRPr="003107D3" w14:paraId="775C0730" w14:textId="77777777" w:rsidTr="00481784">
        <w:trPr>
          <w:cantSplit/>
          <w:trHeight w:val="227"/>
          <w:jc w:val="center"/>
        </w:trPr>
        <w:tc>
          <w:tcPr>
            <w:tcW w:w="2145" w:type="dxa"/>
          </w:tcPr>
          <w:p w14:paraId="125A65A4" w14:textId="77777777" w:rsidR="00B273F7" w:rsidRPr="003107D3" w:rsidRDefault="00B273F7" w:rsidP="00481784">
            <w:pPr>
              <w:pStyle w:val="TAL"/>
            </w:pPr>
            <w:r w:rsidRPr="003107D3">
              <w:t>AccessType</w:t>
            </w:r>
          </w:p>
        </w:tc>
        <w:tc>
          <w:tcPr>
            <w:tcW w:w="1980" w:type="dxa"/>
          </w:tcPr>
          <w:p w14:paraId="30FA10EE" w14:textId="77777777" w:rsidR="00B273F7" w:rsidRPr="003107D3" w:rsidRDefault="00B273F7" w:rsidP="00481784">
            <w:pPr>
              <w:pStyle w:val="TAL"/>
            </w:pPr>
            <w:r w:rsidRPr="003107D3">
              <w:t>3GPP TS 29.571 [11]</w:t>
            </w:r>
          </w:p>
        </w:tc>
        <w:tc>
          <w:tcPr>
            <w:tcW w:w="4185" w:type="dxa"/>
          </w:tcPr>
          <w:p w14:paraId="046857D3" w14:textId="77777777" w:rsidR="00B273F7" w:rsidRPr="003107D3" w:rsidRDefault="00B273F7" w:rsidP="00481784">
            <w:pPr>
              <w:pStyle w:val="TAL"/>
            </w:pPr>
            <w:r w:rsidRPr="003107D3">
              <w:t>The identification of the type of access network.</w:t>
            </w:r>
          </w:p>
        </w:tc>
        <w:tc>
          <w:tcPr>
            <w:tcW w:w="1346" w:type="dxa"/>
          </w:tcPr>
          <w:p w14:paraId="31FDF991" w14:textId="77777777" w:rsidR="00B273F7" w:rsidRPr="003107D3" w:rsidRDefault="00B273F7" w:rsidP="00481784">
            <w:pPr>
              <w:pStyle w:val="TAL"/>
            </w:pPr>
          </w:p>
        </w:tc>
      </w:tr>
      <w:tr w:rsidR="00B273F7" w:rsidRPr="003107D3" w14:paraId="2F2FEA50" w14:textId="77777777" w:rsidTr="00481784">
        <w:trPr>
          <w:cantSplit/>
          <w:trHeight w:val="227"/>
          <w:jc w:val="center"/>
        </w:trPr>
        <w:tc>
          <w:tcPr>
            <w:tcW w:w="2145" w:type="dxa"/>
          </w:tcPr>
          <w:p w14:paraId="208CC2A3" w14:textId="77777777" w:rsidR="00B273F7" w:rsidRPr="003107D3" w:rsidRDefault="00B273F7" w:rsidP="00481784">
            <w:pPr>
              <w:pStyle w:val="TAL"/>
            </w:pPr>
            <w:r w:rsidRPr="003107D3">
              <w:t>AccessTypeRm</w:t>
            </w:r>
          </w:p>
        </w:tc>
        <w:tc>
          <w:tcPr>
            <w:tcW w:w="1980" w:type="dxa"/>
          </w:tcPr>
          <w:p w14:paraId="5313A6FA" w14:textId="77777777" w:rsidR="00B273F7" w:rsidRPr="003107D3" w:rsidRDefault="00B273F7" w:rsidP="00481784">
            <w:pPr>
              <w:pStyle w:val="TAL"/>
            </w:pPr>
            <w:r w:rsidRPr="003107D3">
              <w:t>3GPP TS 29.571 [11]</w:t>
            </w:r>
          </w:p>
        </w:tc>
        <w:tc>
          <w:tcPr>
            <w:tcW w:w="4185" w:type="dxa"/>
          </w:tcPr>
          <w:p w14:paraId="33F9B4C4" w14:textId="77777777" w:rsidR="00B273F7" w:rsidRPr="003107D3" w:rsidRDefault="00B273F7" w:rsidP="00481784">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481784">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481784">
        <w:trPr>
          <w:cantSplit/>
          <w:trHeight w:val="227"/>
          <w:jc w:val="center"/>
        </w:trPr>
        <w:tc>
          <w:tcPr>
            <w:tcW w:w="2145" w:type="dxa"/>
          </w:tcPr>
          <w:p w14:paraId="5C3CC8B7" w14:textId="77777777" w:rsidR="00B273F7" w:rsidRPr="003107D3" w:rsidRDefault="00B273F7" w:rsidP="00481784">
            <w:pPr>
              <w:pStyle w:val="TAL"/>
            </w:pPr>
            <w:r w:rsidRPr="003107D3">
              <w:t>Ambr</w:t>
            </w:r>
          </w:p>
        </w:tc>
        <w:tc>
          <w:tcPr>
            <w:tcW w:w="1980" w:type="dxa"/>
          </w:tcPr>
          <w:p w14:paraId="22ED0387" w14:textId="77777777" w:rsidR="00B273F7" w:rsidRPr="003107D3" w:rsidRDefault="00B273F7" w:rsidP="00481784">
            <w:pPr>
              <w:pStyle w:val="TAL"/>
            </w:pPr>
            <w:r w:rsidRPr="003107D3">
              <w:t>3GPP TS 29.571 [11]</w:t>
            </w:r>
          </w:p>
        </w:tc>
        <w:tc>
          <w:tcPr>
            <w:tcW w:w="4185" w:type="dxa"/>
          </w:tcPr>
          <w:p w14:paraId="79AD0CDC" w14:textId="77777777" w:rsidR="00B273F7" w:rsidRPr="003107D3" w:rsidRDefault="00B273F7" w:rsidP="00481784">
            <w:pPr>
              <w:pStyle w:val="TAL"/>
            </w:pPr>
            <w:r w:rsidRPr="003107D3">
              <w:t>Session-AMBR.</w:t>
            </w:r>
          </w:p>
        </w:tc>
        <w:tc>
          <w:tcPr>
            <w:tcW w:w="1346" w:type="dxa"/>
          </w:tcPr>
          <w:p w14:paraId="7ED34450" w14:textId="77777777" w:rsidR="00B273F7" w:rsidRPr="003107D3" w:rsidRDefault="00B273F7" w:rsidP="00481784">
            <w:pPr>
              <w:pStyle w:val="TAL"/>
            </w:pPr>
          </w:p>
        </w:tc>
      </w:tr>
      <w:tr w:rsidR="00B273F7" w:rsidRPr="003107D3" w14:paraId="688389EE" w14:textId="77777777" w:rsidTr="00481784">
        <w:trPr>
          <w:cantSplit/>
          <w:trHeight w:val="227"/>
          <w:jc w:val="center"/>
        </w:trPr>
        <w:tc>
          <w:tcPr>
            <w:tcW w:w="2145" w:type="dxa"/>
          </w:tcPr>
          <w:p w14:paraId="6EB3F324" w14:textId="77777777" w:rsidR="00B273F7" w:rsidRPr="003107D3" w:rsidRDefault="00B273F7" w:rsidP="00481784">
            <w:pPr>
              <w:pStyle w:val="TAL"/>
            </w:pPr>
            <w:r w:rsidRPr="003107D3">
              <w:t>AnGwAddress</w:t>
            </w:r>
          </w:p>
        </w:tc>
        <w:tc>
          <w:tcPr>
            <w:tcW w:w="1980" w:type="dxa"/>
          </w:tcPr>
          <w:p w14:paraId="0883A551" w14:textId="77777777" w:rsidR="00B273F7" w:rsidRPr="003107D3" w:rsidRDefault="00B273F7" w:rsidP="00481784">
            <w:pPr>
              <w:pStyle w:val="TAL"/>
            </w:pPr>
            <w:r w:rsidRPr="003107D3">
              <w:t>3GPP TS 29.514 [17]</w:t>
            </w:r>
          </w:p>
        </w:tc>
        <w:tc>
          <w:tcPr>
            <w:tcW w:w="4185" w:type="dxa"/>
          </w:tcPr>
          <w:p w14:paraId="3D69C401" w14:textId="77777777" w:rsidR="00B273F7" w:rsidRPr="003107D3" w:rsidRDefault="00B273F7" w:rsidP="00481784">
            <w:pPr>
              <w:pStyle w:val="TAL"/>
            </w:pPr>
            <w:r w:rsidRPr="003107D3">
              <w:t>Carries the control plane address of the access network gateway. (NOTE 1)</w:t>
            </w:r>
          </w:p>
        </w:tc>
        <w:tc>
          <w:tcPr>
            <w:tcW w:w="1346" w:type="dxa"/>
          </w:tcPr>
          <w:p w14:paraId="1D914151" w14:textId="77777777" w:rsidR="00B273F7" w:rsidRPr="003107D3" w:rsidRDefault="00B273F7" w:rsidP="00481784">
            <w:pPr>
              <w:pStyle w:val="TAL"/>
            </w:pPr>
          </w:p>
        </w:tc>
      </w:tr>
      <w:tr w:rsidR="00B273F7" w:rsidRPr="003107D3" w14:paraId="3B9EBC5B" w14:textId="77777777" w:rsidTr="00481784">
        <w:trPr>
          <w:cantSplit/>
          <w:trHeight w:val="227"/>
          <w:jc w:val="center"/>
        </w:trPr>
        <w:tc>
          <w:tcPr>
            <w:tcW w:w="2145" w:type="dxa"/>
          </w:tcPr>
          <w:p w14:paraId="194F5092" w14:textId="77777777" w:rsidR="00B273F7" w:rsidRPr="003107D3" w:rsidRDefault="00B273F7" w:rsidP="00481784">
            <w:pPr>
              <w:pStyle w:val="TAL"/>
            </w:pPr>
            <w:r w:rsidRPr="003107D3">
              <w:t>ApplicationChargingId</w:t>
            </w:r>
          </w:p>
        </w:tc>
        <w:tc>
          <w:tcPr>
            <w:tcW w:w="1980" w:type="dxa"/>
          </w:tcPr>
          <w:p w14:paraId="12D2B41A" w14:textId="77777777" w:rsidR="00B273F7" w:rsidRPr="003107D3" w:rsidRDefault="00B273F7" w:rsidP="00481784">
            <w:pPr>
              <w:pStyle w:val="TAL"/>
            </w:pPr>
            <w:r w:rsidRPr="003107D3">
              <w:t>3GPP TS 29.571 [11]</w:t>
            </w:r>
          </w:p>
        </w:tc>
        <w:tc>
          <w:tcPr>
            <w:tcW w:w="4185" w:type="dxa"/>
          </w:tcPr>
          <w:p w14:paraId="385412BA" w14:textId="77777777" w:rsidR="00B273F7" w:rsidRPr="003107D3" w:rsidRDefault="00B273F7" w:rsidP="00481784">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481784">
            <w:pPr>
              <w:pStyle w:val="TAL"/>
            </w:pPr>
            <w:r w:rsidRPr="003107D3">
              <w:t>AF_Charging_Identifier</w:t>
            </w:r>
          </w:p>
        </w:tc>
      </w:tr>
      <w:tr w:rsidR="00B273F7" w:rsidRPr="003107D3" w14:paraId="78B25163" w14:textId="77777777" w:rsidTr="00481784">
        <w:trPr>
          <w:cantSplit/>
          <w:trHeight w:val="227"/>
          <w:jc w:val="center"/>
        </w:trPr>
        <w:tc>
          <w:tcPr>
            <w:tcW w:w="2145" w:type="dxa"/>
          </w:tcPr>
          <w:p w14:paraId="53ACB737" w14:textId="77777777" w:rsidR="00B273F7" w:rsidRPr="003107D3" w:rsidRDefault="00B273F7" w:rsidP="00481784">
            <w:pPr>
              <w:pStyle w:val="TAL"/>
            </w:pPr>
            <w:r w:rsidRPr="003107D3">
              <w:t>Arp</w:t>
            </w:r>
          </w:p>
        </w:tc>
        <w:tc>
          <w:tcPr>
            <w:tcW w:w="1980" w:type="dxa"/>
          </w:tcPr>
          <w:p w14:paraId="23FD8FC0" w14:textId="77777777" w:rsidR="00B273F7" w:rsidRPr="003107D3" w:rsidRDefault="00B273F7" w:rsidP="00481784">
            <w:pPr>
              <w:pStyle w:val="TAL"/>
            </w:pPr>
            <w:r w:rsidRPr="003107D3">
              <w:t>3GPP TS 29.571 [11]</w:t>
            </w:r>
          </w:p>
        </w:tc>
        <w:tc>
          <w:tcPr>
            <w:tcW w:w="4185" w:type="dxa"/>
          </w:tcPr>
          <w:p w14:paraId="51807943" w14:textId="77777777" w:rsidR="00B273F7" w:rsidRPr="003107D3" w:rsidRDefault="00B273F7" w:rsidP="00481784">
            <w:pPr>
              <w:pStyle w:val="TAL"/>
            </w:pPr>
            <w:r w:rsidRPr="003107D3">
              <w:t>ARP.</w:t>
            </w:r>
          </w:p>
        </w:tc>
        <w:tc>
          <w:tcPr>
            <w:tcW w:w="1346" w:type="dxa"/>
          </w:tcPr>
          <w:p w14:paraId="48B8E83D" w14:textId="77777777" w:rsidR="00B273F7" w:rsidRPr="003107D3" w:rsidRDefault="00B273F7" w:rsidP="00481784">
            <w:pPr>
              <w:pStyle w:val="TAL"/>
            </w:pPr>
          </w:p>
        </w:tc>
      </w:tr>
      <w:tr w:rsidR="00B273F7" w:rsidRPr="003107D3" w14:paraId="0B6866F4" w14:textId="77777777" w:rsidTr="00481784">
        <w:trPr>
          <w:cantSplit/>
          <w:trHeight w:val="227"/>
          <w:jc w:val="center"/>
        </w:trPr>
        <w:tc>
          <w:tcPr>
            <w:tcW w:w="2145" w:type="dxa"/>
          </w:tcPr>
          <w:p w14:paraId="6BE92C03" w14:textId="77777777" w:rsidR="00B273F7" w:rsidRPr="003107D3" w:rsidRDefault="00B273F7" w:rsidP="00481784">
            <w:pPr>
              <w:pStyle w:val="TAL"/>
            </w:pPr>
            <w:r w:rsidRPr="003107D3">
              <w:t>AverWindow</w:t>
            </w:r>
          </w:p>
        </w:tc>
        <w:tc>
          <w:tcPr>
            <w:tcW w:w="1980" w:type="dxa"/>
          </w:tcPr>
          <w:p w14:paraId="6B4A6267" w14:textId="77777777" w:rsidR="00B273F7" w:rsidRPr="003107D3" w:rsidRDefault="00B273F7" w:rsidP="00481784">
            <w:pPr>
              <w:pStyle w:val="TAL"/>
            </w:pPr>
            <w:r w:rsidRPr="003107D3">
              <w:t>3GPP TS 29.571 [11]</w:t>
            </w:r>
          </w:p>
        </w:tc>
        <w:tc>
          <w:tcPr>
            <w:tcW w:w="4185" w:type="dxa"/>
          </w:tcPr>
          <w:p w14:paraId="1FADF83D" w14:textId="77777777" w:rsidR="00B273F7" w:rsidRPr="003107D3" w:rsidRDefault="00B273F7" w:rsidP="00481784">
            <w:pPr>
              <w:pStyle w:val="TAL"/>
            </w:pPr>
            <w:r w:rsidRPr="003107D3">
              <w:t>Averaging Window.</w:t>
            </w:r>
          </w:p>
        </w:tc>
        <w:tc>
          <w:tcPr>
            <w:tcW w:w="1346" w:type="dxa"/>
          </w:tcPr>
          <w:p w14:paraId="70190882" w14:textId="77777777" w:rsidR="00B273F7" w:rsidRPr="003107D3" w:rsidRDefault="00B273F7" w:rsidP="00481784">
            <w:pPr>
              <w:pStyle w:val="TAL"/>
            </w:pPr>
          </w:p>
        </w:tc>
      </w:tr>
      <w:tr w:rsidR="00B273F7" w:rsidRPr="003107D3" w14:paraId="70D3A10D" w14:textId="77777777" w:rsidTr="00481784">
        <w:trPr>
          <w:cantSplit/>
          <w:trHeight w:val="227"/>
          <w:jc w:val="center"/>
        </w:trPr>
        <w:tc>
          <w:tcPr>
            <w:tcW w:w="2145" w:type="dxa"/>
          </w:tcPr>
          <w:p w14:paraId="3F425EB4" w14:textId="77777777" w:rsidR="00B273F7" w:rsidRPr="003107D3" w:rsidRDefault="00B273F7" w:rsidP="00481784">
            <w:pPr>
              <w:pStyle w:val="TAL"/>
            </w:pPr>
            <w:r w:rsidRPr="003107D3">
              <w:t>AverWindowRm</w:t>
            </w:r>
          </w:p>
        </w:tc>
        <w:tc>
          <w:tcPr>
            <w:tcW w:w="1980" w:type="dxa"/>
          </w:tcPr>
          <w:p w14:paraId="703804D7" w14:textId="77777777" w:rsidR="00B273F7" w:rsidRPr="003107D3" w:rsidRDefault="00B273F7" w:rsidP="00481784">
            <w:pPr>
              <w:pStyle w:val="TAL"/>
            </w:pPr>
            <w:r w:rsidRPr="003107D3">
              <w:t>3GPP TS 29.571 [11]</w:t>
            </w:r>
          </w:p>
        </w:tc>
        <w:tc>
          <w:tcPr>
            <w:tcW w:w="4185" w:type="dxa"/>
          </w:tcPr>
          <w:p w14:paraId="301EAA10" w14:textId="77777777" w:rsidR="00B273F7" w:rsidRPr="003107D3" w:rsidRDefault="00B273F7" w:rsidP="00481784">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481784">
            <w:pPr>
              <w:pStyle w:val="TAL"/>
            </w:pPr>
          </w:p>
        </w:tc>
      </w:tr>
      <w:tr w:rsidR="00B273F7" w:rsidRPr="003107D3" w14:paraId="7BCAE274" w14:textId="77777777" w:rsidTr="00481784">
        <w:trPr>
          <w:cantSplit/>
          <w:trHeight w:val="227"/>
          <w:jc w:val="center"/>
        </w:trPr>
        <w:tc>
          <w:tcPr>
            <w:tcW w:w="2145" w:type="dxa"/>
          </w:tcPr>
          <w:p w14:paraId="01D654F4" w14:textId="77777777" w:rsidR="00B273F7" w:rsidRPr="003107D3" w:rsidRDefault="00B273F7" w:rsidP="00481784">
            <w:pPr>
              <w:pStyle w:val="TAL"/>
            </w:pPr>
            <w:r w:rsidRPr="003107D3">
              <w:t>BitRate</w:t>
            </w:r>
          </w:p>
        </w:tc>
        <w:tc>
          <w:tcPr>
            <w:tcW w:w="1980" w:type="dxa"/>
          </w:tcPr>
          <w:p w14:paraId="1685D768" w14:textId="77777777" w:rsidR="00B273F7" w:rsidRPr="003107D3" w:rsidRDefault="00B273F7" w:rsidP="00481784">
            <w:pPr>
              <w:pStyle w:val="TAL"/>
            </w:pPr>
            <w:r w:rsidRPr="003107D3">
              <w:t>3GPP TS 29.571 [11]</w:t>
            </w:r>
          </w:p>
        </w:tc>
        <w:tc>
          <w:tcPr>
            <w:tcW w:w="4185" w:type="dxa"/>
          </w:tcPr>
          <w:p w14:paraId="27A55E31" w14:textId="77777777" w:rsidR="00B273F7" w:rsidRPr="003107D3" w:rsidRDefault="00B273F7" w:rsidP="00481784">
            <w:pPr>
              <w:pStyle w:val="TAL"/>
            </w:pPr>
            <w:r w:rsidRPr="003107D3">
              <w:t>String representing a bit rate that shall be formatted as follows:</w:t>
            </w:r>
          </w:p>
          <w:p w14:paraId="0E1B4B21" w14:textId="77777777" w:rsidR="00B273F7" w:rsidRPr="003107D3" w:rsidRDefault="00B273F7" w:rsidP="00481784">
            <w:pPr>
              <w:pStyle w:val="TAL"/>
            </w:pPr>
          </w:p>
          <w:p w14:paraId="481DF5D9" w14:textId="77777777" w:rsidR="00B273F7" w:rsidRPr="003107D3" w:rsidRDefault="00B273F7" w:rsidP="00481784">
            <w:pPr>
              <w:pStyle w:val="TAL"/>
            </w:pPr>
            <w:r w:rsidRPr="003107D3">
              <w:t>pattern: "^\d+(\.\d+)? (bps|Kbps|Mbps|Gbps|Tbps)$"</w:t>
            </w:r>
          </w:p>
          <w:p w14:paraId="406D5CE6" w14:textId="77777777" w:rsidR="00B273F7" w:rsidRPr="003107D3" w:rsidRDefault="00B273F7" w:rsidP="00481784">
            <w:pPr>
              <w:pStyle w:val="TAL"/>
            </w:pPr>
            <w:r w:rsidRPr="003107D3">
              <w:t xml:space="preserve">Examples: </w:t>
            </w:r>
          </w:p>
          <w:p w14:paraId="3E91BFF1" w14:textId="77777777" w:rsidR="00B273F7" w:rsidRPr="003107D3" w:rsidRDefault="00B273F7" w:rsidP="00481784">
            <w:pPr>
              <w:pStyle w:val="TAL"/>
            </w:pPr>
            <w:r w:rsidRPr="003107D3">
              <w:t>"125 Mbps", "0.125 Gbps", "125000 Kbps".</w:t>
            </w:r>
          </w:p>
        </w:tc>
        <w:tc>
          <w:tcPr>
            <w:tcW w:w="1346" w:type="dxa"/>
          </w:tcPr>
          <w:p w14:paraId="787D58F7" w14:textId="77777777" w:rsidR="00B273F7" w:rsidRPr="003107D3" w:rsidRDefault="00B273F7" w:rsidP="00481784">
            <w:pPr>
              <w:pStyle w:val="TAL"/>
            </w:pPr>
          </w:p>
        </w:tc>
      </w:tr>
      <w:tr w:rsidR="00B273F7" w:rsidRPr="003107D3" w14:paraId="56D900A6" w14:textId="77777777" w:rsidTr="00481784">
        <w:trPr>
          <w:cantSplit/>
          <w:trHeight w:val="227"/>
          <w:jc w:val="center"/>
        </w:trPr>
        <w:tc>
          <w:tcPr>
            <w:tcW w:w="2145" w:type="dxa"/>
          </w:tcPr>
          <w:p w14:paraId="315E7D8B" w14:textId="77777777" w:rsidR="00B273F7" w:rsidRPr="003107D3" w:rsidRDefault="00B273F7" w:rsidP="00481784">
            <w:pPr>
              <w:pStyle w:val="TAL"/>
            </w:pPr>
            <w:r w:rsidRPr="003107D3">
              <w:t>BitRateRm</w:t>
            </w:r>
          </w:p>
        </w:tc>
        <w:tc>
          <w:tcPr>
            <w:tcW w:w="1980" w:type="dxa"/>
          </w:tcPr>
          <w:p w14:paraId="11030BA6" w14:textId="77777777" w:rsidR="00B273F7" w:rsidRPr="003107D3" w:rsidRDefault="00B273F7" w:rsidP="00481784">
            <w:pPr>
              <w:pStyle w:val="TAL"/>
            </w:pPr>
            <w:r w:rsidRPr="003107D3">
              <w:t>3GPP TS 29.571 [11]</w:t>
            </w:r>
          </w:p>
        </w:tc>
        <w:tc>
          <w:tcPr>
            <w:tcW w:w="4185" w:type="dxa"/>
          </w:tcPr>
          <w:p w14:paraId="3CE2A417" w14:textId="77777777" w:rsidR="00B273F7" w:rsidRPr="003107D3" w:rsidRDefault="00B273F7" w:rsidP="00481784">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481784">
            <w:pPr>
              <w:pStyle w:val="TAL"/>
            </w:pPr>
          </w:p>
        </w:tc>
      </w:tr>
      <w:tr w:rsidR="00B273F7" w:rsidRPr="003107D3" w14:paraId="6AF9D8FE" w14:textId="77777777" w:rsidTr="00481784">
        <w:trPr>
          <w:cantSplit/>
          <w:trHeight w:val="227"/>
          <w:jc w:val="center"/>
        </w:trPr>
        <w:tc>
          <w:tcPr>
            <w:tcW w:w="2145" w:type="dxa"/>
          </w:tcPr>
          <w:p w14:paraId="5DFAB858" w14:textId="77777777" w:rsidR="00B273F7" w:rsidRPr="003107D3" w:rsidRDefault="00B273F7" w:rsidP="00481784">
            <w:pPr>
              <w:pStyle w:val="TAL"/>
            </w:pPr>
            <w:r w:rsidRPr="003107D3">
              <w:t>Bytes</w:t>
            </w:r>
          </w:p>
        </w:tc>
        <w:tc>
          <w:tcPr>
            <w:tcW w:w="1980" w:type="dxa"/>
          </w:tcPr>
          <w:p w14:paraId="767EF237" w14:textId="77777777" w:rsidR="00B273F7" w:rsidRPr="003107D3" w:rsidRDefault="00B273F7" w:rsidP="00481784">
            <w:pPr>
              <w:pStyle w:val="TAL"/>
            </w:pPr>
            <w:r w:rsidRPr="003107D3">
              <w:t>3GPP TS 29.571 [11]</w:t>
            </w:r>
          </w:p>
        </w:tc>
        <w:tc>
          <w:tcPr>
            <w:tcW w:w="4185" w:type="dxa"/>
          </w:tcPr>
          <w:p w14:paraId="7F1F178C" w14:textId="77777777" w:rsidR="00B273F7" w:rsidRPr="003107D3" w:rsidRDefault="00B273F7" w:rsidP="00481784">
            <w:pPr>
              <w:pStyle w:val="TAL"/>
            </w:pPr>
            <w:r w:rsidRPr="003107D3">
              <w:t>String with format "byte".</w:t>
            </w:r>
          </w:p>
        </w:tc>
        <w:tc>
          <w:tcPr>
            <w:tcW w:w="1346" w:type="dxa"/>
          </w:tcPr>
          <w:p w14:paraId="66D74187" w14:textId="77777777" w:rsidR="00B273F7" w:rsidRPr="003107D3" w:rsidRDefault="00B273F7" w:rsidP="00481784">
            <w:pPr>
              <w:pStyle w:val="TAL"/>
            </w:pPr>
            <w:r w:rsidRPr="003107D3">
              <w:t>TimeSensitiveNetworking</w:t>
            </w:r>
          </w:p>
        </w:tc>
      </w:tr>
      <w:tr w:rsidR="00B273F7" w:rsidRPr="003107D3" w14:paraId="2F480878" w14:textId="77777777" w:rsidTr="00481784">
        <w:trPr>
          <w:cantSplit/>
          <w:trHeight w:val="227"/>
          <w:jc w:val="center"/>
        </w:trPr>
        <w:tc>
          <w:tcPr>
            <w:tcW w:w="2145" w:type="dxa"/>
          </w:tcPr>
          <w:p w14:paraId="0E067945" w14:textId="77777777" w:rsidR="00B273F7" w:rsidRPr="003107D3" w:rsidRDefault="00B273F7" w:rsidP="00481784">
            <w:pPr>
              <w:pStyle w:val="TAL"/>
            </w:pPr>
            <w:r w:rsidRPr="003107D3">
              <w:t>ChargingId</w:t>
            </w:r>
          </w:p>
        </w:tc>
        <w:tc>
          <w:tcPr>
            <w:tcW w:w="1980" w:type="dxa"/>
          </w:tcPr>
          <w:p w14:paraId="2966FC3F" w14:textId="77777777" w:rsidR="00B273F7" w:rsidRPr="003107D3" w:rsidRDefault="00B273F7" w:rsidP="00481784">
            <w:pPr>
              <w:pStyle w:val="TAL"/>
            </w:pPr>
            <w:r w:rsidRPr="003107D3">
              <w:t>3GPP TS 29.571 [11]</w:t>
            </w:r>
          </w:p>
        </w:tc>
        <w:tc>
          <w:tcPr>
            <w:tcW w:w="4185" w:type="dxa"/>
          </w:tcPr>
          <w:p w14:paraId="6EE7CEDB" w14:textId="77777777" w:rsidR="00B273F7" w:rsidRPr="003107D3" w:rsidRDefault="00B273F7" w:rsidP="00481784">
            <w:pPr>
              <w:pStyle w:val="TAL"/>
            </w:pPr>
            <w:r w:rsidRPr="003107D3">
              <w:t>Charging identifier allowing correlation of charging information.</w:t>
            </w:r>
          </w:p>
        </w:tc>
        <w:tc>
          <w:tcPr>
            <w:tcW w:w="1346" w:type="dxa"/>
          </w:tcPr>
          <w:p w14:paraId="4DF79CD2" w14:textId="77777777" w:rsidR="00B273F7" w:rsidRPr="003107D3" w:rsidRDefault="00B273F7" w:rsidP="00481784">
            <w:pPr>
              <w:pStyle w:val="TAL"/>
            </w:pPr>
          </w:p>
        </w:tc>
      </w:tr>
      <w:tr w:rsidR="005470DE" w:rsidRPr="003107D3" w14:paraId="57159A2B" w14:textId="77777777" w:rsidTr="00481784">
        <w:trPr>
          <w:cantSplit/>
          <w:trHeight w:val="227"/>
          <w:jc w:val="center"/>
          <w:ins w:id="122" w:author="Huawei" w:date="2023-04-10T10:49:00Z"/>
        </w:trPr>
        <w:tc>
          <w:tcPr>
            <w:tcW w:w="2145" w:type="dxa"/>
          </w:tcPr>
          <w:p w14:paraId="6CC22669" w14:textId="72C8439A" w:rsidR="005470DE" w:rsidRPr="003107D3" w:rsidRDefault="005470DE" w:rsidP="00481784">
            <w:pPr>
              <w:pStyle w:val="TAL"/>
              <w:rPr>
                <w:ins w:id="123" w:author="Huawei" w:date="2023-04-10T10:49:00Z"/>
              </w:rPr>
            </w:pPr>
            <w:ins w:id="124" w:author="Huawei" w:date="2023-04-10T10:49:00Z">
              <w:r>
                <w:rPr>
                  <w:noProof/>
                </w:rPr>
                <w:t>ConnectionCapabilities</w:t>
              </w:r>
            </w:ins>
          </w:p>
        </w:tc>
        <w:tc>
          <w:tcPr>
            <w:tcW w:w="1980" w:type="dxa"/>
          </w:tcPr>
          <w:p w14:paraId="6F487BF5" w14:textId="1D61A605" w:rsidR="005470DE" w:rsidRPr="003107D3" w:rsidRDefault="005470DE" w:rsidP="005470DE">
            <w:pPr>
              <w:pStyle w:val="TAL"/>
              <w:rPr>
                <w:ins w:id="125" w:author="Huawei" w:date="2023-04-10T10:49:00Z"/>
              </w:rPr>
            </w:pPr>
            <w:ins w:id="126" w:author="Huawei" w:date="2023-04-10T10:49:00Z">
              <w:r w:rsidRPr="003107D3">
                <w:t>3GPP TS 29.5</w:t>
              </w:r>
              <w:r>
                <w:t>22</w:t>
              </w:r>
              <w:r w:rsidRPr="003107D3">
                <w:t> [</w:t>
              </w:r>
              <w:r>
                <w:t>59</w:t>
              </w:r>
              <w:r w:rsidRPr="003107D3">
                <w:t>]</w:t>
              </w:r>
            </w:ins>
          </w:p>
        </w:tc>
        <w:tc>
          <w:tcPr>
            <w:tcW w:w="4185" w:type="dxa"/>
          </w:tcPr>
          <w:p w14:paraId="4AC862E9" w14:textId="44620226" w:rsidR="005470DE" w:rsidRPr="003107D3" w:rsidRDefault="005470DE" w:rsidP="00481784">
            <w:pPr>
              <w:pStyle w:val="TAL"/>
              <w:rPr>
                <w:ins w:id="127" w:author="Huawei" w:date="2023-04-10T10:49:00Z"/>
                <w:lang w:eastAsia="zh-CN"/>
              </w:rPr>
            </w:pPr>
            <w:ins w:id="128" w:author="Huawei" w:date="2023-04-10T10:50:00Z">
              <w:r>
                <w:rPr>
                  <w:lang w:eastAsia="zh-CN"/>
                </w:rPr>
                <w:t>Indicates the connection capabilities of URSP rule enforcement</w:t>
              </w:r>
            </w:ins>
          </w:p>
        </w:tc>
        <w:tc>
          <w:tcPr>
            <w:tcW w:w="1346" w:type="dxa"/>
          </w:tcPr>
          <w:p w14:paraId="048756B2" w14:textId="1B7FC32D" w:rsidR="005470DE" w:rsidRPr="003107D3" w:rsidRDefault="005470DE" w:rsidP="00481784">
            <w:pPr>
              <w:pStyle w:val="TAL"/>
              <w:rPr>
                <w:ins w:id="129" w:author="Huawei" w:date="2023-04-10T10:49:00Z"/>
              </w:rPr>
            </w:pPr>
            <w:ins w:id="130" w:author="Huawei" w:date="2023-04-10T10:50:00Z">
              <w:r>
                <w:t>URSPEnforcement</w:t>
              </w:r>
            </w:ins>
          </w:p>
        </w:tc>
      </w:tr>
      <w:tr w:rsidR="00B273F7" w:rsidRPr="003107D3" w14:paraId="1276F08A" w14:textId="77777777" w:rsidTr="00481784">
        <w:trPr>
          <w:cantSplit/>
          <w:trHeight w:val="227"/>
          <w:jc w:val="center"/>
        </w:trPr>
        <w:tc>
          <w:tcPr>
            <w:tcW w:w="2145" w:type="dxa"/>
          </w:tcPr>
          <w:p w14:paraId="7979B7CF" w14:textId="77777777" w:rsidR="00B273F7" w:rsidRPr="003107D3" w:rsidRDefault="00B273F7" w:rsidP="00481784">
            <w:pPr>
              <w:pStyle w:val="TAL"/>
            </w:pPr>
            <w:r w:rsidRPr="003107D3">
              <w:t>ContentVersion</w:t>
            </w:r>
          </w:p>
        </w:tc>
        <w:tc>
          <w:tcPr>
            <w:tcW w:w="1980" w:type="dxa"/>
          </w:tcPr>
          <w:p w14:paraId="4D8D86B2" w14:textId="77777777" w:rsidR="00B273F7" w:rsidRPr="003107D3" w:rsidRDefault="00B273F7" w:rsidP="00481784">
            <w:pPr>
              <w:pStyle w:val="TAL"/>
            </w:pPr>
            <w:r w:rsidRPr="003107D3">
              <w:t>3GPP TS 29.514 [17]</w:t>
            </w:r>
          </w:p>
        </w:tc>
        <w:tc>
          <w:tcPr>
            <w:tcW w:w="4185" w:type="dxa"/>
          </w:tcPr>
          <w:p w14:paraId="4975364D" w14:textId="77777777" w:rsidR="00B273F7" w:rsidRPr="003107D3" w:rsidRDefault="00B273F7" w:rsidP="0048178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481784">
            <w:pPr>
              <w:pStyle w:val="TAL"/>
            </w:pPr>
            <w:r w:rsidRPr="003107D3">
              <w:t>RuleVersioning</w:t>
            </w:r>
          </w:p>
        </w:tc>
      </w:tr>
      <w:tr w:rsidR="00B273F7" w:rsidRPr="003107D3" w14:paraId="6CFFEB08" w14:textId="77777777" w:rsidTr="00481784">
        <w:trPr>
          <w:cantSplit/>
          <w:trHeight w:val="227"/>
          <w:jc w:val="center"/>
        </w:trPr>
        <w:tc>
          <w:tcPr>
            <w:tcW w:w="2145" w:type="dxa"/>
          </w:tcPr>
          <w:p w14:paraId="77F68EFC" w14:textId="77777777" w:rsidR="00B273F7" w:rsidRPr="003107D3" w:rsidRDefault="00B273F7" w:rsidP="00481784">
            <w:pPr>
              <w:pStyle w:val="TAL"/>
            </w:pPr>
            <w:r w:rsidRPr="003107D3">
              <w:t>DateTime</w:t>
            </w:r>
          </w:p>
        </w:tc>
        <w:tc>
          <w:tcPr>
            <w:tcW w:w="1980" w:type="dxa"/>
          </w:tcPr>
          <w:p w14:paraId="48D843DF" w14:textId="77777777" w:rsidR="00B273F7" w:rsidRPr="003107D3" w:rsidRDefault="00B273F7" w:rsidP="00481784">
            <w:pPr>
              <w:pStyle w:val="TAL"/>
            </w:pPr>
            <w:r w:rsidRPr="003107D3">
              <w:t>3GPP TS 29.571 [11]</w:t>
            </w:r>
          </w:p>
        </w:tc>
        <w:tc>
          <w:tcPr>
            <w:tcW w:w="4185" w:type="dxa"/>
          </w:tcPr>
          <w:p w14:paraId="2BB09243" w14:textId="77777777" w:rsidR="00B273F7" w:rsidRPr="003107D3" w:rsidRDefault="00B273F7" w:rsidP="00481784">
            <w:pPr>
              <w:pStyle w:val="TAL"/>
            </w:pPr>
            <w:r w:rsidRPr="003107D3">
              <w:t>String with format "date-time" as defined in OpenAPI Specification [10].</w:t>
            </w:r>
          </w:p>
        </w:tc>
        <w:tc>
          <w:tcPr>
            <w:tcW w:w="1346" w:type="dxa"/>
          </w:tcPr>
          <w:p w14:paraId="2FE7DC6C" w14:textId="77777777" w:rsidR="00B273F7" w:rsidRPr="003107D3" w:rsidRDefault="00B273F7" w:rsidP="00481784">
            <w:pPr>
              <w:pStyle w:val="TAL"/>
            </w:pPr>
          </w:p>
        </w:tc>
      </w:tr>
      <w:tr w:rsidR="00B273F7" w:rsidRPr="003107D3" w14:paraId="3EAEC622" w14:textId="77777777" w:rsidTr="00481784">
        <w:trPr>
          <w:cantSplit/>
          <w:trHeight w:val="227"/>
          <w:jc w:val="center"/>
        </w:trPr>
        <w:tc>
          <w:tcPr>
            <w:tcW w:w="2145" w:type="dxa"/>
          </w:tcPr>
          <w:p w14:paraId="30E87CE8" w14:textId="77777777" w:rsidR="00B273F7" w:rsidRPr="003107D3" w:rsidRDefault="00B273F7" w:rsidP="00481784">
            <w:pPr>
              <w:pStyle w:val="TAL"/>
            </w:pPr>
            <w:r w:rsidRPr="003107D3">
              <w:t>DateTimeRm</w:t>
            </w:r>
          </w:p>
        </w:tc>
        <w:tc>
          <w:tcPr>
            <w:tcW w:w="1980" w:type="dxa"/>
          </w:tcPr>
          <w:p w14:paraId="620C9271" w14:textId="77777777" w:rsidR="00B273F7" w:rsidRPr="003107D3" w:rsidRDefault="00B273F7" w:rsidP="00481784">
            <w:pPr>
              <w:pStyle w:val="TAL"/>
            </w:pPr>
            <w:r w:rsidRPr="003107D3">
              <w:t>3GPP TS 29.571 [11]</w:t>
            </w:r>
          </w:p>
        </w:tc>
        <w:tc>
          <w:tcPr>
            <w:tcW w:w="4185" w:type="dxa"/>
          </w:tcPr>
          <w:p w14:paraId="175AE1CE" w14:textId="77777777" w:rsidR="00B273F7" w:rsidRPr="003107D3" w:rsidRDefault="00B273F7" w:rsidP="00481784">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481784">
            <w:pPr>
              <w:pStyle w:val="TAL"/>
            </w:pPr>
          </w:p>
        </w:tc>
      </w:tr>
      <w:tr w:rsidR="00B273F7" w:rsidRPr="003107D3" w14:paraId="1AA741CF" w14:textId="77777777" w:rsidTr="00481784">
        <w:trPr>
          <w:cantSplit/>
          <w:trHeight w:val="227"/>
          <w:jc w:val="center"/>
        </w:trPr>
        <w:tc>
          <w:tcPr>
            <w:tcW w:w="2145" w:type="dxa"/>
          </w:tcPr>
          <w:p w14:paraId="51F3D267" w14:textId="77777777" w:rsidR="00B273F7" w:rsidRPr="003107D3" w:rsidRDefault="00B273F7" w:rsidP="00481784">
            <w:pPr>
              <w:pStyle w:val="TAL"/>
            </w:pPr>
            <w:bookmarkStart w:id="131" w:name="_Hlk41311485"/>
            <w:r w:rsidRPr="003107D3">
              <w:t>DddT</w:t>
            </w:r>
            <w:bookmarkStart w:id="132" w:name="_Hlk41311431"/>
            <w:r w:rsidRPr="003107D3">
              <w:t>rafficDescriptor</w:t>
            </w:r>
            <w:bookmarkEnd w:id="131"/>
            <w:bookmarkEnd w:id="132"/>
          </w:p>
        </w:tc>
        <w:tc>
          <w:tcPr>
            <w:tcW w:w="1980" w:type="dxa"/>
          </w:tcPr>
          <w:p w14:paraId="11DBA146" w14:textId="77777777" w:rsidR="00B273F7" w:rsidRPr="003107D3" w:rsidRDefault="00B273F7" w:rsidP="00481784">
            <w:pPr>
              <w:pStyle w:val="TAL"/>
            </w:pPr>
            <w:r w:rsidRPr="003107D3">
              <w:t>3GPP TS 29.571 [11]</w:t>
            </w:r>
          </w:p>
        </w:tc>
        <w:tc>
          <w:tcPr>
            <w:tcW w:w="4185" w:type="dxa"/>
          </w:tcPr>
          <w:p w14:paraId="31C6A477" w14:textId="77777777" w:rsidR="00B273F7" w:rsidRPr="003107D3" w:rsidRDefault="00B273F7" w:rsidP="00481784">
            <w:pPr>
              <w:pStyle w:val="TAL"/>
            </w:pPr>
            <w:r w:rsidRPr="003107D3">
              <w:rPr>
                <w:rFonts w:hint="eastAsia"/>
              </w:rPr>
              <w:t>T</w:t>
            </w:r>
            <w:r w:rsidRPr="003107D3">
              <w:t>raffic Descriptor</w:t>
            </w:r>
          </w:p>
        </w:tc>
        <w:tc>
          <w:tcPr>
            <w:tcW w:w="1346" w:type="dxa"/>
          </w:tcPr>
          <w:p w14:paraId="2CA03F40" w14:textId="77777777" w:rsidR="00B273F7" w:rsidRPr="003107D3" w:rsidRDefault="00B273F7" w:rsidP="00481784">
            <w:pPr>
              <w:pStyle w:val="TAL"/>
            </w:pPr>
            <w:r w:rsidRPr="003107D3">
              <w:t>DDNEventPolicyControl</w:t>
            </w:r>
          </w:p>
        </w:tc>
      </w:tr>
      <w:tr w:rsidR="00B273F7" w:rsidRPr="003107D3" w14:paraId="692FED20" w14:textId="77777777" w:rsidTr="00481784">
        <w:trPr>
          <w:cantSplit/>
          <w:trHeight w:val="227"/>
          <w:jc w:val="center"/>
        </w:trPr>
        <w:tc>
          <w:tcPr>
            <w:tcW w:w="2145" w:type="dxa"/>
          </w:tcPr>
          <w:p w14:paraId="1D946796" w14:textId="77777777" w:rsidR="00B273F7" w:rsidRPr="003107D3" w:rsidRDefault="00B273F7" w:rsidP="00481784">
            <w:pPr>
              <w:pStyle w:val="TAL"/>
            </w:pPr>
            <w:r w:rsidRPr="003107D3">
              <w:t>DlDataDelivery</w:t>
            </w:r>
            <w:r w:rsidRPr="003107D3">
              <w:rPr>
                <w:noProof/>
              </w:rPr>
              <w:t>Status</w:t>
            </w:r>
          </w:p>
        </w:tc>
        <w:tc>
          <w:tcPr>
            <w:tcW w:w="1980" w:type="dxa"/>
          </w:tcPr>
          <w:p w14:paraId="6156A09C" w14:textId="77777777" w:rsidR="00B273F7" w:rsidRPr="003107D3" w:rsidRDefault="00B273F7" w:rsidP="00481784">
            <w:pPr>
              <w:pStyle w:val="TAL"/>
            </w:pPr>
            <w:r w:rsidRPr="003107D3">
              <w:t>3GPP TS 29.571 [11]</w:t>
            </w:r>
          </w:p>
        </w:tc>
        <w:tc>
          <w:tcPr>
            <w:tcW w:w="4185" w:type="dxa"/>
          </w:tcPr>
          <w:p w14:paraId="535C6693" w14:textId="77777777" w:rsidR="00B273F7" w:rsidRPr="003107D3" w:rsidRDefault="00B273F7" w:rsidP="00481784">
            <w:pPr>
              <w:pStyle w:val="TAL"/>
            </w:pPr>
            <w:r w:rsidRPr="003107D3">
              <w:t>Downlink data delivery status.</w:t>
            </w:r>
          </w:p>
        </w:tc>
        <w:tc>
          <w:tcPr>
            <w:tcW w:w="1346" w:type="dxa"/>
          </w:tcPr>
          <w:p w14:paraId="1AD7F071" w14:textId="77777777" w:rsidR="00B273F7" w:rsidRPr="003107D3" w:rsidRDefault="00B273F7" w:rsidP="00481784">
            <w:pPr>
              <w:pStyle w:val="TAL"/>
            </w:pPr>
            <w:r w:rsidRPr="003107D3">
              <w:t>DDNEventPolicyControl</w:t>
            </w:r>
          </w:p>
        </w:tc>
      </w:tr>
      <w:tr w:rsidR="00B273F7" w:rsidRPr="003107D3" w14:paraId="21CDC7C6" w14:textId="77777777" w:rsidTr="00481784">
        <w:trPr>
          <w:cantSplit/>
          <w:trHeight w:val="227"/>
          <w:jc w:val="center"/>
        </w:trPr>
        <w:tc>
          <w:tcPr>
            <w:tcW w:w="2145" w:type="dxa"/>
          </w:tcPr>
          <w:p w14:paraId="6EA8C8CD" w14:textId="77777777" w:rsidR="00B273F7" w:rsidRPr="003107D3" w:rsidRDefault="00B273F7" w:rsidP="00481784">
            <w:pPr>
              <w:pStyle w:val="TAL"/>
            </w:pPr>
            <w:r w:rsidRPr="003107D3">
              <w:t>DnaiChangeType</w:t>
            </w:r>
          </w:p>
        </w:tc>
        <w:tc>
          <w:tcPr>
            <w:tcW w:w="1980" w:type="dxa"/>
          </w:tcPr>
          <w:p w14:paraId="5C2C5B0E" w14:textId="77777777" w:rsidR="00B273F7" w:rsidRPr="003107D3" w:rsidRDefault="00B273F7" w:rsidP="00481784">
            <w:pPr>
              <w:pStyle w:val="TAL"/>
            </w:pPr>
            <w:r w:rsidRPr="003107D3">
              <w:t>3GPP TS 29.571 [11]</w:t>
            </w:r>
          </w:p>
        </w:tc>
        <w:tc>
          <w:tcPr>
            <w:tcW w:w="4185" w:type="dxa"/>
          </w:tcPr>
          <w:p w14:paraId="2CAE0838" w14:textId="77777777" w:rsidR="00B273F7" w:rsidRPr="003107D3" w:rsidRDefault="00B273F7" w:rsidP="00481784">
            <w:pPr>
              <w:pStyle w:val="TAL"/>
            </w:pPr>
            <w:r w:rsidRPr="003107D3">
              <w:t>Describes the types of DNAI change.</w:t>
            </w:r>
          </w:p>
        </w:tc>
        <w:tc>
          <w:tcPr>
            <w:tcW w:w="1346" w:type="dxa"/>
          </w:tcPr>
          <w:p w14:paraId="2B7E27E8" w14:textId="77777777" w:rsidR="00B273F7" w:rsidRPr="003107D3" w:rsidRDefault="00B273F7" w:rsidP="00481784">
            <w:pPr>
              <w:pStyle w:val="TAL"/>
            </w:pPr>
          </w:p>
        </w:tc>
      </w:tr>
      <w:tr w:rsidR="00B273F7" w:rsidRPr="003107D3" w14:paraId="31B9A048" w14:textId="77777777" w:rsidTr="00481784">
        <w:trPr>
          <w:cantSplit/>
          <w:trHeight w:val="227"/>
          <w:jc w:val="center"/>
        </w:trPr>
        <w:tc>
          <w:tcPr>
            <w:tcW w:w="2145" w:type="dxa"/>
          </w:tcPr>
          <w:p w14:paraId="6E75BE42" w14:textId="77777777" w:rsidR="00B273F7" w:rsidRPr="003107D3" w:rsidRDefault="00B273F7" w:rsidP="00481784">
            <w:pPr>
              <w:pStyle w:val="TAL"/>
            </w:pPr>
            <w:r w:rsidRPr="003107D3">
              <w:t>Dnn</w:t>
            </w:r>
          </w:p>
        </w:tc>
        <w:tc>
          <w:tcPr>
            <w:tcW w:w="1980" w:type="dxa"/>
          </w:tcPr>
          <w:p w14:paraId="3610E72F" w14:textId="77777777" w:rsidR="00B273F7" w:rsidRPr="003107D3" w:rsidRDefault="00B273F7" w:rsidP="00481784">
            <w:pPr>
              <w:pStyle w:val="TAL"/>
            </w:pPr>
            <w:r w:rsidRPr="003107D3">
              <w:t>3GPP TS 29.571 [11]</w:t>
            </w:r>
          </w:p>
        </w:tc>
        <w:tc>
          <w:tcPr>
            <w:tcW w:w="4185" w:type="dxa"/>
          </w:tcPr>
          <w:p w14:paraId="4181BDA2" w14:textId="77777777" w:rsidR="00B273F7" w:rsidRPr="003107D3" w:rsidRDefault="00B273F7" w:rsidP="00481784">
            <w:pPr>
              <w:pStyle w:val="TAL"/>
            </w:pPr>
            <w:r w:rsidRPr="003107D3">
              <w:t>The DNN the user is connected to.</w:t>
            </w:r>
          </w:p>
        </w:tc>
        <w:tc>
          <w:tcPr>
            <w:tcW w:w="1346" w:type="dxa"/>
          </w:tcPr>
          <w:p w14:paraId="2954B53D" w14:textId="77777777" w:rsidR="00B273F7" w:rsidRPr="003107D3" w:rsidRDefault="00B273F7" w:rsidP="00481784">
            <w:pPr>
              <w:pStyle w:val="TAL"/>
            </w:pPr>
          </w:p>
        </w:tc>
      </w:tr>
      <w:tr w:rsidR="00B273F7" w:rsidRPr="003107D3" w14:paraId="2CCEA05E" w14:textId="77777777" w:rsidTr="00481784">
        <w:trPr>
          <w:cantSplit/>
          <w:trHeight w:val="227"/>
          <w:jc w:val="center"/>
        </w:trPr>
        <w:tc>
          <w:tcPr>
            <w:tcW w:w="2145" w:type="dxa"/>
          </w:tcPr>
          <w:p w14:paraId="3946A9B2" w14:textId="77777777" w:rsidR="00B273F7" w:rsidRPr="003107D3" w:rsidRDefault="00B273F7" w:rsidP="00481784">
            <w:pPr>
              <w:pStyle w:val="TAL"/>
            </w:pPr>
            <w:r w:rsidRPr="003107D3">
              <w:t>DnnSelectionMode</w:t>
            </w:r>
          </w:p>
        </w:tc>
        <w:tc>
          <w:tcPr>
            <w:tcW w:w="1980" w:type="dxa"/>
          </w:tcPr>
          <w:p w14:paraId="66E8ECB3" w14:textId="77777777" w:rsidR="00B273F7" w:rsidRPr="003107D3" w:rsidRDefault="00B273F7" w:rsidP="00481784">
            <w:pPr>
              <w:pStyle w:val="TAL"/>
            </w:pPr>
            <w:r w:rsidRPr="003107D3">
              <w:t>3GPP TS 29.502 [22]</w:t>
            </w:r>
          </w:p>
        </w:tc>
        <w:tc>
          <w:tcPr>
            <w:tcW w:w="4185" w:type="dxa"/>
          </w:tcPr>
          <w:p w14:paraId="10CD8378" w14:textId="77777777" w:rsidR="00B273F7" w:rsidRPr="003107D3" w:rsidRDefault="00B273F7" w:rsidP="00481784">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481784">
            <w:pPr>
              <w:pStyle w:val="TAL"/>
            </w:pPr>
            <w:r w:rsidRPr="003107D3">
              <w:t>DNNSelectionMode</w:t>
            </w:r>
          </w:p>
        </w:tc>
      </w:tr>
      <w:tr w:rsidR="00B273F7" w:rsidRPr="003107D3" w14:paraId="31E31552" w14:textId="77777777" w:rsidTr="00481784">
        <w:trPr>
          <w:cantSplit/>
          <w:trHeight w:val="227"/>
          <w:jc w:val="center"/>
        </w:trPr>
        <w:tc>
          <w:tcPr>
            <w:tcW w:w="2145" w:type="dxa"/>
          </w:tcPr>
          <w:p w14:paraId="0DEAEFEC" w14:textId="77777777" w:rsidR="00B273F7" w:rsidRPr="003107D3" w:rsidRDefault="00B273F7" w:rsidP="00481784">
            <w:pPr>
              <w:pStyle w:val="TAL"/>
            </w:pPr>
            <w:r w:rsidRPr="003107D3">
              <w:t>DurationSec</w:t>
            </w:r>
          </w:p>
        </w:tc>
        <w:tc>
          <w:tcPr>
            <w:tcW w:w="1980" w:type="dxa"/>
          </w:tcPr>
          <w:p w14:paraId="0902E5F0" w14:textId="77777777" w:rsidR="00B273F7" w:rsidRPr="003107D3" w:rsidRDefault="00B273F7" w:rsidP="00481784">
            <w:pPr>
              <w:pStyle w:val="TAL"/>
            </w:pPr>
            <w:r w:rsidRPr="003107D3">
              <w:t>3GPP TS 29.571 [11]</w:t>
            </w:r>
          </w:p>
        </w:tc>
        <w:tc>
          <w:tcPr>
            <w:tcW w:w="4185" w:type="dxa"/>
          </w:tcPr>
          <w:p w14:paraId="4F3BDA50" w14:textId="77777777" w:rsidR="00B273F7" w:rsidRPr="003107D3" w:rsidRDefault="00B273F7" w:rsidP="00481784">
            <w:pPr>
              <w:pStyle w:val="TAL"/>
            </w:pPr>
            <w:r w:rsidRPr="003107D3">
              <w:t>Identifies a period of time in units of seconds.</w:t>
            </w:r>
          </w:p>
        </w:tc>
        <w:tc>
          <w:tcPr>
            <w:tcW w:w="1346" w:type="dxa"/>
          </w:tcPr>
          <w:p w14:paraId="46331CC2" w14:textId="77777777" w:rsidR="00B273F7" w:rsidRPr="003107D3" w:rsidRDefault="00B273F7" w:rsidP="00481784">
            <w:pPr>
              <w:pStyle w:val="TAL"/>
            </w:pPr>
          </w:p>
        </w:tc>
      </w:tr>
      <w:tr w:rsidR="00B273F7" w:rsidRPr="003107D3" w14:paraId="08CEE9A1" w14:textId="77777777" w:rsidTr="00481784">
        <w:trPr>
          <w:cantSplit/>
          <w:trHeight w:val="227"/>
          <w:jc w:val="center"/>
        </w:trPr>
        <w:tc>
          <w:tcPr>
            <w:tcW w:w="2145" w:type="dxa"/>
          </w:tcPr>
          <w:p w14:paraId="6FB5B245" w14:textId="77777777" w:rsidR="00B273F7" w:rsidRPr="003107D3" w:rsidRDefault="00B273F7" w:rsidP="00481784">
            <w:pPr>
              <w:pStyle w:val="TAL"/>
            </w:pPr>
            <w:r w:rsidRPr="003107D3">
              <w:t>DurationSecRm</w:t>
            </w:r>
          </w:p>
        </w:tc>
        <w:tc>
          <w:tcPr>
            <w:tcW w:w="1980" w:type="dxa"/>
          </w:tcPr>
          <w:p w14:paraId="2884E5D9" w14:textId="77777777" w:rsidR="00B273F7" w:rsidRPr="003107D3" w:rsidRDefault="00B273F7" w:rsidP="00481784">
            <w:pPr>
              <w:pStyle w:val="TAL"/>
            </w:pPr>
            <w:r w:rsidRPr="003107D3">
              <w:t>3GPP TS 29.571 [11]</w:t>
            </w:r>
          </w:p>
        </w:tc>
        <w:tc>
          <w:tcPr>
            <w:tcW w:w="4185" w:type="dxa"/>
          </w:tcPr>
          <w:p w14:paraId="0D727526" w14:textId="77777777" w:rsidR="00B273F7" w:rsidRPr="003107D3" w:rsidRDefault="00B273F7" w:rsidP="00481784">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481784">
            <w:pPr>
              <w:pStyle w:val="TAL"/>
            </w:pPr>
          </w:p>
        </w:tc>
      </w:tr>
      <w:tr w:rsidR="00B273F7" w:rsidRPr="003107D3" w14:paraId="6BA2A2F9" w14:textId="77777777" w:rsidTr="00481784">
        <w:trPr>
          <w:cantSplit/>
          <w:trHeight w:val="227"/>
          <w:jc w:val="center"/>
        </w:trPr>
        <w:tc>
          <w:tcPr>
            <w:tcW w:w="2145" w:type="dxa"/>
          </w:tcPr>
          <w:p w14:paraId="04E58242" w14:textId="77777777" w:rsidR="00B273F7" w:rsidRPr="003107D3" w:rsidRDefault="00B273F7" w:rsidP="00481784">
            <w:pPr>
              <w:pStyle w:val="TAL"/>
            </w:pPr>
            <w:r w:rsidRPr="003107D3">
              <w:lastRenderedPageBreak/>
              <w:t>EasIpReplacementInfo</w:t>
            </w:r>
          </w:p>
        </w:tc>
        <w:tc>
          <w:tcPr>
            <w:tcW w:w="1980" w:type="dxa"/>
          </w:tcPr>
          <w:p w14:paraId="73C2DD5D" w14:textId="77777777" w:rsidR="00B273F7" w:rsidRPr="003107D3" w:rsidRDefault="00B273F7" w:rsidP="00481784">
            <w:pPr>
              <w:pStyle w:val="TAL"/>
            </w:pPr>
            <w:r w:rsidRPr="003107D3">
              <w:t>3GPP TS 29.571 [11]</w:t>
            </w:r>
          </w:p>
        </w:tc>
        <w:tc>
          <w:tcPr>
            <w:tcW w:w="4185" w:type="dxa"/>
          </w:tcPr>
          <w:p w14:paraId="15B32C41" w14:textId="77777777" w:rsidR="00B273F7" w:rsidRPr="003107D3" w:rsidRDefault="00B273F7" w:rsidP="00481784">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481784">
            <w:pPr>
              <w:pStyle w:val="TAL"/>
            </w:pPr>
            <w:r w:rsidRPr="003107D3">
              <w:rPr>
                <w:rFonts w:cs="Arial"/>
                <w:szCs w:val="18"/>
              </w:rPr>
              <w:t>EASIPreplacement</w:t>
            </w:r>
          </w:p>
        </w:tc>
      </w:tr>
      <w:tr w:rsidR="00B273F7" w:rsidRPr="003107D3" w14:paraId="19B228AB" w14:textId="77777777" w:rsidTr="00481784">
        <w:trPr>
          <w:cantSplit/>
          <w:trHeight w:val="227"/>
          <w:jc w:val="center"/>
        </w:trPr>
        <w:tc>
          <w:tcPr>
            <w:tcW w:w="2145" w:type="dxa"/>
          </w:tcPr>
          <w:p w14:paraId="595327F6" w14:textId="77777777" w:rsidR="00B273F7" w:rsidRPr="003107D3" w:rsidRDefault="00B273F7" w:rsidP="00481784">
            <w:pPr>
              <w:pStyle w:val="TAL"/>
            </w:pPr>
            <w:r w:rsidRPr="003107D3">
              <w:t>EthFlowDescription</w:t>
            </w:r>
          </w:p>
        </w:tc>
        <w:tc>
          <w:tcPr>
            <w:tcW w:w="1980" w:type="dxa"/>
          </w:tcPr>
          <w:p w14:paraId="6630EBCC" w14:textId="77777777" w:rsidR="00B273F7" w:rsidRPr="003107D3" w:rsidRDefault="00B273F7" w:rsidP="00481784">
            <w:pPr>
              <w:pStyle w:val="TAL"/>
            </w:pPr>
            <w:r w:rsidRPr="003107D3">
              <w:t>3GPP TS 29.514 [17]</w:t>
            </w:r>
          </w:p>
        </w:tc>
        <w:tc>
          <w:tcPr>
            <w:tcW w:w="4185" w:type="dxa"/>
          </w:tcPr>
          <w:p w14:paraId="7DD2CC5E" w14:textId="77777777" w:rsidR="00B273F7" w:rsidRPr="003107D3" w:rsidRDefault="00B273F7" w:rsidP="00481784">
            <w:pPr>
              <w:pStyle w:val="TAL"/>
            </w:pPr>
            <w:r w:rsidRPr="003107D3">
              <w:t>Defines a packet filter for an Ethernet flow. (NOTE 2)</w:t>
            </w:r>
          </w:p>
        </w:tc>
        <w:tc>
          <w:tcPr>
            <w:tcW w:w="1346" w:type="dxa"/>
          </w:tcPr>
          <w:p w14:paraId="1AF73B7F" w14:textId="77777777" w:rsidR="00B273F7" w:rsidRPr="003107D3" w:rsidRDefault="00B273F7" w:rsidP="00481784">
            <w:pPr>
              <w:pStyle w:val="TAL"/>
            </w:pPr>
          </w:p>
        </w:tc>
      </w:tr>
      <w:tr w:rsidR="00B273F7" w:rsidRPr="003107D3" w14:paraId="77EBE8C8" w14:textId="77777777" w:rsidTr="00481784">
        <w:trPr>
          <w:cantSplit/>
          <w:trHeight w:val="227"/>
          <w:jc w:val="center"/>
        </w:trPr>
        <w:tc>
          <w:tcPr>
            <w:tcW w:w="2145" w:type="dxa"/>
          </w:tcPr>
          <w:p w14:paraId="62CEDE11" w14:textId="77777777" w:rsidR="00B273F7" w:rsidRPr="003107D3" w:rsidRDefault="00B273F7" w:rsidP="00481784">
            <w:pPr>
              <w:pStyle w:val="TAL"/>
            </w:pPr>
            <w:r w:rsidRPr="003107D3">
              <w:t>ExtMaxDataBurstVol</w:t>
            </w:r>
          </w:p>
        </w:tc>
        <w:tc>
          <w:tcPr>
            <w:tcW w:w="1980" w:type="dxa"/>
          </w:tcPr>
          <w:p w14:paraId="352A29FD" w14:textId="77777777" w:rsidR="00B273F7" w:rsidRPr="003107D3" w:rsidRDefault="00B273F7" w:rsidP="00481784">
            <w:pPr>
              <w:pStyle w:val="TAL"/>
            </w:pPr>
            <w:r w:rsidRPr="003107D3">
              <w:t>3GPP TS 29.571 [11]</w:t>
            </w:r>
          </w:p>
        </w:tc>
        <w:tc>
          <w:tcPr>
            <w:tcW w:w="4185" w:type="dxa"/>
          </w:tcPr>
          <w:p w14:paraId="2D999365" w14:textId="77777777" w:rsidR="00B273F7" w:rsidRPr="003107D3" w:rsidRDefault="00B273F7" w:rsidP="00481784">
            <w:pPr>
              <w:pStyle w:val="TAL"/>
            </w:pPr>
            <w:r w:rsidRPr="003107D3">
              <w:t>Maximum Data Burst Volume.</w:t>
            </w:r>
          </w:p>
        </w:tc>
        <w:tc>
          <w:tcPr>
            <w:tcW w:w="1346" w:type="dxa"/>
          </w:tcPr>
          <w:p w14:paraId="77B86447" w14:textId="77777777" w:rsidR="00B273F7" w:rsidRPr="003107D3" w:rsidRDefault="00B273F7" w:rsidP="00481784">
            <w:pPr>
              <w:pStyle w:val="TAL"/>
            </w:pPr>
            <w:r w:rsidRPr="003107D3">
              <w:t>EMDBV</w:t>
            </w:r>
          </w:p>
        </w:tc>
      </w:tr>
      <w:tr w:rsidR="00B273F7" w:rsidRPr="003107D3" w14:paraId="15771247" w14:textId="77777777" w:rsidTr="00481784">
        <w:trPr>
          <w:cantSplit/>
          <w:trHeight w:val="227"/>
          <w:jc w:val="center"/>
        </w:trPr>
        <w:tc>
          <w:tcPr>
            <w:tcW w:w="2145" w:type="dxa"/>
          </w:tcPr>
          <w:p w14:paraId="304E3D90" w14:textId="77777777" w:rsidR="00B273F7" w:rsidRPr="003107D3" w:rsidRDefault="00B273F7" w:rsidP="00481784">
            <w:pPr>
              <w:pStyle w:val="TAL"/>
            </w:pPr>
            <w:r w:rsidRPr="003107D3">
              <w:t>ExtMaxDataBurstVolRm</w:t>
            </w:r>
          </w:p>
        </w:tc>
        <w:tc>
          <w:tcPr>
            <w:tcW w:w="1980" w:type="dxa"/>
          </w:tcPr>
          <w:p w14:paraId="449C8F5C" w14:textId="77777777" w:rsidR="00B273F7" w:rsidRPr="003107D3" w:rsidRDefault="00B273F7" w:rsidP="00481784">
            <w:pPr>
              <w:pStyle w:val="TAL"/>
            </w:pPr>
            <w:r w:rsidRPr="003107D3">
              <w:t>3GPP TS 29.571 [11]</w:t>
            </w:r>
          </w:p>
        </w:tc>
        <w:tc>
          <w:tcPr>
            <w:tcW w:w="4185" w:type="dxa"/>
          </w:tcPr>
          <w:p w14:paraId="4534924A" w14:textId="77777777" w:rsidR="00B273F7" w:rsidRPr="003107D3" w:rsidRDefault="00B273F7" w:rsidP="00481784">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481784">
            <w:pPr>
              <w:pStyle w:val="TAL"/>
            </w:pPr>
            <w:r w:rsidRPr="003107D3">
              <w:t>EMDBV</w:t>
            </w:r>
          </w:p>
        </w:tc>
      </w:tr>
      <w:tr w:rsidR="00B273F7" w:rsidRPr="003107D3" w14:paraId="13E060FB" w14:textId="77777777" w:rsidTr="00481784">
        <w:trPr>
          <w:cantSplit/>
          <w:trHeight w:val="227"/>
          <w:jc w:val="center"/>
        </w:trPr>
        <w:tc>
          <w:tcPr>
            <w:tcW w:w="2145" w:type="dxa"/>
          </w:tcPr>
          <w:p w14:paraId="1404E82A" w14:textId="77777777" w:rsidR="00B273F7" w:rsidRPr="003107D3" w:rsidRDefault="00B273F7" w:rsidP="00481784">
            <w:pPr>
              <w:pStyle w:val="TAL"/>
            </w:pPr>
            <w:r>
              <w:t>Metadata</w:t>
            </w:r>
          </w:p>
        </w:tc>
        <w:tc>
          <w:tcPr>
            <w:tcW w:w="1980" w:type="dxa"/>
          </w:tcPr>
          <w:p w14:paraId="1B4B59D8" w14:textId="77777777" w:rsidR="00B273F7" w:rsidRPr="003107D3" w:rsidRDefault="00B273F7" w:rsidP="00481784">
            <w:pPr>
              <w:pStyle w:val="TAL"/>
            </w:pPr>
            <w:r w:rsidRPr="003107D3">
              <w:t>3GPP TS 29.571 [11]</w:t>
            </w:r>
          </w:p>
        </w:tc>
        <w:tc>
          <w:tcPr>
            <w:tcW w:w="4185" w:type="dxa"/>
          </w:tcPr>
          <w:p w14:paraId="34C26AFE" w14:textId="77777777" w:rsidR="00B273F7" w:rsidRPr="003107D3" w:rsidRDefault="00B273F7" w:rsidP="00481784">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481784">
            <w:pPr>
              <w:pStyle w:val="TAL"/>
            </w:pPr>
            <w:r>
              <w:t>SFC</w:t>
            </w:r>
          </w:p>
        </w:tc>
      </w:tr>
      <w:tr w:rsidR="00B273F7" w:rsidRPr="003107D3" w14:paraId="3BF5C71B" w14:textId="77777777" w:rsidTr="00481784">
        <w:trPr>
          <w:cantSplit/>
          <w:trHeight w:val="227"/>
          <w:jc w:val="center"/>
        </w:trPr>
        <w:tc>
          <w:tcPr>
            <w:tcW w:w="2145" w:type="dxa"/>
          </w:tcPr>
          <w:p w14:paraId="21F53947" w14:textId="77777777" w:rsidR="00B273F7" w:rsidRPr="003107D3" w:rsidRDefault="00B273F7" w:rsidP="00481784">
            <w:pPr>
              <w:pStyle w:val="TAL"/>
            </w:pPr>
            <w:r w:rsidRPr="003107D3">
              <w:t>FinalUnitAction</w:t>
            </w:r>
          </w:p>
        </w:tc>
        <w:tc>
          <w:tcPr>
            <w:tcW w:w="1980" w:type="dxa"/>
          </w:tcPr>
          <w:p w14:paraId="57A32631" w14:textId="77777777" w:rsidR="00B273F7" w:rsidRPr="003107D3" w:rsidRDefault="00B273F7" w:rsidP="00481784">
            <w:pPr>
              <w:pStyle w:val="TAL"/>
            </w:pPr>
            <w:r w:rsidRPr="003107D3">
              <w:t>3GPP TS 32.291 [19]</w:t>
            </w:r>
          </w:p>
        </w:tc>
        <w:tc>
          <w:tcPr>
            <w:tcW w:w="4185" w:type="dxa"/>
          </w:tcPr>
          <w:p w14:paraId="28FD17FE" w14:textId="77777777" w:rsidR="00B273F7" w:rsidRPr="003107D3" w:rsidRDefault="00B273F7" w:rsidP="00481784">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481784">
            <w:pPr>
              <w:pStyle w:val="TAL"/>
            </w:pPr>
          </w:p>
        </w:tc>
      </w:tr>
      <w:tr w:rsidR="00B273F7" w:rsidRPr="003107D3" w14:paraId="2A7E29BD" w14:textId="77777777" w:rsidTr="00481784">
        <w:trPr>
          <w:cantSplit/>
          <w:trHeight w:val="227"/>
          <w:jc w:val="center"/>
        </w:trPr>
        <w:tc>
          <w:tcPr>
            <w:tcW w:w="2145" w:type="dxa"/>
          </w:tcPr>
          <w:p w14:paraId="5EE42BB3" w14:textId="77777777" w:rsidR="00B273F7" w:rsidRPr="003107D3" w:rsidRDefault="00B273F7" w:rsidP="00481784">
            <w:pPr>
              <w:pStyle w:val="TAL"/>
            </w:pPr>
            <w:r w:rsidRPr="003107D3">
              <w:t>FlowStatus</w:t>
            </w:r>
          </w:p>
        </w:tc>
        <w:tc>
          <w:tcPr>
            <w:tcW w:w="1980" w:type="dxa"/>
          </w:tcPr>
          <w:p w14:paraId="726D6A82" w14:textId="77777777" w:rsidR="00B273F7" w:rsidRPr="003107D3" w:rsidRDefault="00B273F7" w:rsidP="00481784">
            <w:pPr>
              <w:pStyle w:val="TAL"/>
            </w:pPr>
            <w:r w:rsidRPr="003107D3">
              <w:t>3GPP TS 29.514 [17]</w:t>
            </w:r>
          </w:p>
        </w:tc>
        <w:tc>
          <w:tcPr>
            <w:tcW w:w="4185" w:type="dxa"/>
          </w:tcPr>
          <w:p w14:paraId="6A9C006C" w14:textId="77777777" w:rsidR="00B273F7" w:rsidRPr="003107D3" w:rsidRDefault="00B273F7" w:rsidP="00481784">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481784">
            <w:pPr>
              <w:pStyle w:val="TAL"/>
            </w:pPr>
          </w:p>
        </w:tc>
      </w:tr>
      <w:tr w:rsidR="00B273F7" w:rsidRPr="003107D3" w14:paraId="53BA5D3F" w14:textId="77777777" w:rsidTr="00481784">
        <w:trPr>
          <w:cantSplit/>
          <w:trHeight w:val="227"/>
          <w:jc w:val="center"/>
        </w:trPr>
        <w:tc>
          <w:tcPr>
            <w:tcW w:w="2145" w:type="dxa"/>
          </w:tcPr>
          <w:p w14:paraId="451410E6" w14:textId="77777777" w:rsidR="00B273F7" w:rsidRPr="003107D3" w:rsidRDefault="00B273F7" w:rsidP="00481784">
            <w:pPr>
              <w:pStyle w:val="TAL"/>
            </w:pPr>
            <w:r w:rsidRPr="003107D3">
              <w:t>Gpsi</w:t>
            </w:r>
          </w:p>
        </w:tc>
        <w:tc>
          <w:tcPr>
            <w:tcW w:w="1980" w:type="dxa"/>
          </w:tcPr>
          <w:p w14:paraId="2DD92E35" w14:textId="77777777" w:rsidR="00B273F7" w:rsidRPr="003107D3" w:rsidRDefault="00B273F7" w:rsidP="00481784">
            <w:pPr>
              <w:pStyle w:val="TAL"/>
            </w:pPr>
            <w:r w:rsidRPr="003107D3">
              <w:t>3GPP TS 29.571 [11]</w:t>
            </w:r>
          </w:p>
        </w:tc>
        <w:tc>
          <w:tcPr>
            <w:tcW w:w="4185" w:type="dxa"/>
          </w:tcPr>
          <w:p w14:paraId="7FCE7B3F" w14:textId="77777777" w:rsidR="00B273F7" w:rsidRPr="003107D3" w:rsidRDefault="00B273F7" w:rsidP="00481784">
            <w:pPr>
              <w:pStyle w:val="TAL"/>
            </w:pPr>
            <w:r w:rsidRPr="003107D3">
              <w:t>Identifies a GPSI.</w:t>
            </w:r>
          </w:p>
        </w:tc>
        <w:tc>
          <w:tcPr>
            <w:tcW w:w="1346" w:type="dxa"/>
          </w:tcPr>
          <w:p w14:paraId="2F5B117B" w14:textId="77777777" w:rsidR="00B273F7" w:rsidRPr="003107D3" w:rsidRDefault="00B273F7" w:rsidP="00481784">
            <w:pPr>
              <w:pStyle w:val="TAL"/>
            </w:pPr>
          </w:p>
        </w:tc>
      </w:tr>
      <w:tr w:rsidR="00B273F7" w:rsidRPr="003107D3" w14:paraId="14F07C60" w14:textId="77777777" w:rsidTr="00481784">
        <w:trPr>
          <w:cantSplit/>
          <w:trHeight w:val="227"/>
          <w:jc w:val="center"/>
        </w:trPr>
        <w:tc>
          <w:tcPr>
            <w:tcW w:w="2145" w:type="dxa"/>
          </w:tcPr>
          <w:p w14:paraId="2F981141" w14:textId="77777777" w:rsidR="00B273F7" w:rsidRPr="003107D3" w:rsidRDefault="00B273F7" w:rsidP="00481784">
            <w:pPr>
              <w:pStyle w:val="TAL"/>
            </w:pPr>
            <w:r w:rsidRPr="003107D3">
              <w:t>GroupId</w:t>
            </w:r>
          </w:p>
        </w:tc>
        <w:tc>
          <w:tcPr>
            <w:tcW w:w="1980" w:type="dxa"/>
          </w:tcPr>
          <w:p w14:paraId="77DABC82" w14:textId="77777777" w:rsidR="00B273F7" w:rsidRPr="003107D3" w:rsidRDefault="00B273F7" w:rsidP="00481784">
            <w:pPr>
              <w:pStyle w:val="TAL"/>
            </w:pPr>
            <w:r w:rsidRPr="003107D3">
              <w:t>3GPP TS 29.571 [11]</w:t>
            </w:r>
          </w:p>
        </w:tc>
        <w:tc>
          <w:tcPr>
            <w:tcW w:w="4185" w:type="dxa"/>
          </w:tcPr>
          <w:p w14:paraId="1D7EB586" w14:textId="77777777" w:rsidR="00B273F7" w:rsidRPr="003107D3" w:rsidRDefault="00B273F7" w:rsidP="00481784">
            <w:pPr>
              <w:pStyle w:val="TAL"/>
            </w:pPr>
            <w:r w:rsidRPr="003107D3">
              <w:t>Identifies a group of internal globally unique ID.</w:t>
            </w:r>
          </w:p>
        </w:tc>
        <w:tc>
          <w:tcPr>
            <w:tcW w:w="1346" w:type="dxa"/>
          </w:tcPr>
          <w:p w14:paraId="2106978B" w14:textId="77777777" w:rsidR="00B273F7" w:rsidRPr="003107D3" w:rsidRDefault="00B273F7" w:rsidP="00481784">
            <w:pPr>
              <w:pStyle w:val="TAL"/>
            </w:pPr>
          </w:p>
        </w:tc>
      </w:tr>
      <w:tr w:rsidR="00B273F7" w:rsidRPr="003107D3" w14:paraId="2641EAAE" w14:textId="77777777" w:rsidTr="00481784">
        <w:trPr>
          <w:cantSplit/>
          <w:trHeight w:val="227"/>
          <w:jc w:val="center"/>
        </w:trPr>
        <w:tc>
          <w:tcPr>
            <w:tcW w:w="2145" w:type="dxa"/>
          </w:tcPr>
          <w:p w14:paraId="68E03049" w14:textId="77777777" w:rsidR="00B273F7" w:rsidRPr="003107D3" w:rsidRDefault="00B273F7" w:rsidP="00481784">
            <w:pPr>
              <w:pStyle w:val="TAL"/>
            </w:pPr>
            <w:r w:rsidRPr="003107D3">
              <w:t>Guami</w:t>
            </w:r>
          </w:p>
        </w:tc>
        <w:tc>
          <w:tcPr>
            <w:tcW w:w="1980" w:type="dxa"/>
          </w:tcPr>
          <w:p w14:paraId="7BA9504F" w14:textId="77777777" w:rsidR="00B273F7" w:rsidRPr="003107D3" w:rsidRDefault="00B273F7" w:rsidP="00481784">
            <w:pPr>
              <w:pStyle w:val="TAL"/>
            </w:pPr>
            <w:r w:rsidRPr="003107D3">
              <w:t>3GPP TS 29.571 [11]</w:t>
            </w:r>
          </w:p>
        </w:tc>
        <w:tc>
          <w:tcPr>
            <w:tcW w:w="4185" w:type="dxa"/>
          </w:tcPr>
          <w:p w14:paraId="297AE734" w14:textId="77777777" w:rsidR="00B273F7" w:rsidRPr="003107D3" w:rsidRDefault="00B273F7" w:rsidP="00481784">
            <w:pPr>
              <w:pStyle w:val="TAL"/>
            </w:pPr>
            <w:r w:rsidRPr="003107D3">
              <w:t>Globally Unique AMF Identifier.</w:t>
            </w:r>
          </w:p>
        </w:tc>
        <w:tc>
          <w:tcPr>
            <w:tcW w:w="1346" w:type="dxa"/>
          </w:tcPr>
          <w:p w14:paraId="6B047D25" w14:textId="77777777" w:rsidR="00B273F7" w:rsidRPr="003107D3" w:rsidRDefault="00B273F7" w:rsidP="00481784">
            <w:pPr>
              <w:pStyle w:val="TAL"/>
            </w:pPr>
          </w:p>
        </w:tc>
      </w:tr>
      <w:tr w:rsidR="00B273F7" w:rsidRPr="003107D3" w14:paraId="555B89F0" w14:textId="77777777" w:rsidTr="00481784">
        <w:trPr>
          <w:cantSplit/>
          <w:trHeight w:val="227"/>
          <w:jc w:val="center"/>
        </w:trPr>
        <w:tc>
          <w:tcPr>
            <w:tcW w:w="2145" w:type="dxa"/>
          </w:tcPr>
          <w:p w14:paraId="49D4E0F7" w14:textId="77777777" w:rsidR="00B273F7" w:rsidRPr="003107D3" w:rsidRDefault="00B273F7" w:rsidP="00481784">
            <w:pPr>
              <w:pStyle w:val="TAL"/>
            </w:pPr>
            <w:r w:rsidRPr="003107D3">
              <w:t>InvalidParam</w:t>
            </w:r>
          </w:p>
        </w:tc>
        <w:tc>
          <w:tcPr>
            <w:tcW w:w="1980" w:type="dxa"/>
          </w:tcPr>
          <w:p w14:paraId="06C72FB6" w14:textId="77777777" w:rsidR="00B273F7" w:rsidRPr="003107D3" w:rsidRDefault="00B273F7" w:rsidP="00481784">
            <w:pPr>
              <w:pStyle w:val="TAL"/>
            </w:pPr>
            <w:r w:rsidRPr="003107D3">
              <w:t>3GPP TS 29.571 [11]</w:t>
            </w:r>
          </w:p>
        </w:tc>
        <w:tc>
          <w:tcPr>
            <w:tcW w:w="4185" w:type="dxa"/>
          </w:tcPr>
          <w:p w14:paraId="227E13A3" w14:textId="77777777" w:rsidR="00B273F7" w:rsidRPr="003107D3" w:rsidRDefault="00B273F7" w:rsidP="00481784">
            <w:pPr>
              <w:pStyle w:val="TAL"/>
            </w:pPr>
            <w:r w:rsidRPr="003107D3">
              <w:t>Invalid Parameters for the reported failed policy decisions</w:t>
            </w:r>
          </w:p>
        </w:tc>
        <w:tc>
          <w:tcPr>
            <w:tcW w:w="1346" w:type="dxa"/>
          </w:tcPr>
          <w:p w14:paraId="59C428BC" w14:textId="77777777" w:rsidR="00B273F7" w:rsidRPr="003107D3" w:rsidRDefault="00B273F7" w:rsidP="00481784">
            <w:pPr>
              <w:pStyle w:val="TAL"/>
            </w:pPr>
            <w:r w:rsidRPr="003107D3">
              <w:rPr>
                <w:lang w:eastAsia="zh-CN"/>
              </w:rPr>
              <w:t>ExtPolicyDecisionErrorHandling</w:t>
            </w:r>
          </w:p>
        </w:tc>
      </w:tr>
      <w:tr w:rsidR="00B273F7" w:rsidRPr="003107D3" w14:paraId="47EB9CA5" w14:textId="77777777" w:rsidTr="00481784">
        <w:trPr>
          <w:cantSplit/>
          <w:trHeight w:val="227"/>
          <w:jc w:val="center"/>
        </w:trPr>
        <w:tc>
          <w:tcPr>
            <w:tcW w:w="2145" w:type="dxa"/>
          </w:tcPr>
          <w:p w14:paraId="33C7ADA1" w14:textId="77777777" w:rsidR="00B273F7" w:rsidRPr="003107D3" w:rsidRDefault="00B273F7" w:rsidP="00481784">
            <w:pPr>
              <w:pStyle w:val="TAL"/>
            </w:pPr>
            <w:r w:rsidRPr="003107D3">
              <w:t>IpIndex</w:t>
            </w:r>
          </w:p>
        </w:tc>
        <w:tc>
          <w:tcPr>
            <w:tcW w:w="1980" w:type="dxa"/>
          </w:tcPr>
          <w:p w14:paraId="0E5CD37B" w14:textId="77777777" w:rsidR="00B273F7" w:rsidRPr="003107D3" w:rsidRDefault="00B273F7" w:rsidP="00481784">
            <w:pPr>
              <w:pStyle w:val="TAL"/>
            </w:pPr>
            <w:r w:rsidRPr="003107D3">
              <w:t>3GPP TS 29.519 [15]</w:t>
            </w:r>
          </w:p>
        </w:tc>
        <w:tc>
          <w:tcPr>
            <w:tcW w:w="4185" w:type="dxa"/>
          </w:tcPr>
          <w:p w14:paraId="1A29CEEE" w14:textId="77777777" w:rsidR="00B273F7" w:rsidRPr="003107D3" w:rsidRDefault="00B273F7" w:rsidP="00481784">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481784">
            <w:pPr>
              <w:pStyle w:val="TAL"/>
            </w:pPr>
          </w:p>
        </w:tc>
      </w:tr>
      <w:tr w:rsidR="00B273F7" w:rsidRPr="003107D3" w14:paraId="1DA857DA" w14:textId="77777777" w:rsidTr="00481784">
        <w:trPr>
          <w:cantSplit/>
          <w:trHeight w:val="227"/>
          <w:jc w:val="center"/>
        </w:trPr>
        <w:tc>
          <w:tcPr>
            <w:tcW w:w="2145" w:type="dxa"/>
          </w:tcPr>
          <w:p w14:paraId="34E55104" w14:textId="77777777" w:rsidR="00B273F7" w:rsidRPr="003107D3" w:rsidRDefault="00B273F7" w:rsidP="00481784">
            <w:pPr>
              <w:pStyle w:val="TAL"/>
            </w:pPr>
            <w:r w:rsidRPr="003107D3">
              <w:t>Ipv4Addr</w:t>
            </w:r>
          </w:p>
        </w:tc>
        <w:tc>
          <w:tcPr>
            <w:tcW w:w="1980" w:type="dxa"/>
          </w:tcPr>
          <w:p w14:paraId="5C61CF95" w14:textId="77777777" w:rsidR="00B273F7" w:rsidRPr="003107D3" w:rsidRDefault="00B273F7" w:rsidP="00481784">
            <w:pPr>
              <w:pStyle w:val="TAL"/>
            </w:pPr>
            <w:r w:rsidRPr="003107D3">
              <w:t xml:space="preserve">3GPP TS 29.571 [11] </w:t>
            </w:r>
          </w:p>
        </w:tc>
        <w:tc>
          <w:tcPr>
            <w:tcW w:w="4185" w:type="dxa"/>
          </w:tcPr>
          <w:p w14:paraId="2F656BC2" w14:textId="77777777" w:rsidR="00B273F7" w:rsidRPr="003107D3" w:rsidRDefault="00B273F7" w:rsidP="00481784">
            <w:pPr>
              <w:pStyle w:val="TAL"/>
            </w:pPr>
            <w:r w:rsidRPr="003107D3">
              <w:t>Identifies an Ipv4 address.</w:t>
            </w:r>
          </w:p>
        </w:tc>
        <w:tc>
          <w:tcPr>
            <w:tcW w:w="1346" w:type="dxa"/>
          </w:tcPr>
          <w:p w14:paraId="60E3C924" w14:textId="77777777" w:rsidR="00B273F7" w:rsidRPr="003107D3" w:rsidRDefault="00B273F7" w:rsidP="00481784">
            <w:pPr>
              <w:pStyle w:val="TAL"/>
            </w:pPr>
          </w:p>
        </w:tc>
      </w:tr>
      <w:tr w:rsidR="00B273F7" w:rsidRPr="003107D3" w14:paraId="72FEEEAC" w14:textId="77777777" w:rsidTr="00481784">
        <w:trPr>
          <w:cantSplit/>
          <w:trHeight w:val="227"/>
          <w:jc w:val="center"/>
        </w:trPr>
        <w:tc>
          <w:tcPr>
            <w:tcW w:w="2145" w:type="dxa"/>
          </w:tcPr>
          <w:p w14:paraId="5E3EFDA4" w14:textId="77777777" w:rsidR="00B273F7" w:rsidRPr="003107D3" w:rsidRDefault="00B273F7" w:rsidP="00481784">
            <w:pPr>
              <w:pStyle w:val="TAL"/>
            </w:pPr>
            <w:r w:rsidRPr="003107D3">
              <w:t>Ipv4AddrMask</w:t>
            </w:r>
          </w:p>
        </w:tc>
        <w:tc>
          <w:tcPr>
            <w:tcW w:w="1980" w:type="dxa"/>
          </w:tcPr>
          <w:p w14:paraId="3195664E" w14:textId="77777777" w:rsidR="00B273F7" w:rsidRPr="003107D3" w:rsidRDefault="00B273F7" w:rsidP="00481784">
            <w:pPr>
              <w:pStyle w:val="TAL"/>
            </w:pPr>
            <w:r w:rsidRPr="003107D3">
              <w:t>3GPP TS 29.571 [11]</w:t>
            </w:r>
          </w:p>
        </w:tc>
        <w:tc>
          <w:tcPr>
            <w:tcW w:w="4185" w:type="dxa"/>
          </w:tcPr>
          <w:p w14:paraId="4B827D20" w14:textId="77777777" w:rsidR="00B273F7" w:rsidRPr="003107D3" w:rsidRDefault="00B273F7" w:rsidP="00481784">
            <w:pPr>
              <w:pStyle w:val="TAL"/>
            </w:pPr>
            <w:r w:rsidRPr="003107D3">
              <w:rPr>
                <w:lang w:eastAsia="zh-CN"/>
              </w:rPr>
              <w:t>String identifying an IPv4 address mask.</w:t>
            </w:r>
          </w:p>
        </w:tc>
        <w:tc>
          <w:tcPr>
            <w:tcW w:w="1346" w:type="dxa"/>
          </w:tcPr>
          <w:p w14:paraId="680716B4" w14:textId="77777777" w:rsidR="00B273F7" w:rsidRPr="003107D3" w:rsidRDefault="00B273F7" w:rsidP="00481784">
            <w:pPr>
              <w:pStyle w:val="TAL"/>
            </w:pPr>
          </w:p>
        </w:tc>
      </w:tr>
      <w:tr w:rsidR="00B273F7" w:rsidRPr="003107D3" w14:paraId="4E4E0322" w14:textId="77777777" w:rsidTr="00481784">
        <w:trPr>
          <w:cantSplit/>
          <w:trHeight w:val="227"/>
          <w:jc w:val="center"/>
        </w:trPr>
        <w:tc>
          <w:tcPr>
            <w:tcW w:w="2145" w:type="dxa"/>
          </w:tcPr>
          <w:p w14:paraId="39174348" w14:textId="77777777" w:rsidR="00B273F7" w:rsidRPr="003107D3" w:rsidRDefault="00B273F7" w:rsidP="00481784">
            <w:pPr>
              <w:pStyle w:val="TAL"/>
            </w:pPr>
            <w:r w:rsidRPr="003107D3">
              <w:t>Ipv6Addr</w:t>
            </w:r>
          </w:p>
        </w:tc>
        <w:tc>
          <w:tcPr>
            <w:tcW w:w="1980" w:type="dxa"/>
          </w:tcPr>
          <w:p w14:paraId="4C7CF24E" w14:textId="77777777" w:rsidR="00B273F7" w:rsidRPr="003107D3" w:rsidRDefault="00B273F7" w:rsidP="00481784">
            <w:pPr>
              <w:pStyle w:val="TAL"/>
            </w:pPr>
            <w:r w:rsidRPr="003107D3">
              <w:t>3GPP TS 29.571 [11]</w:t>
            </w:r>
          </w:p>
        </w:tc>
        <w:tc>
          <w:tcPr>
            <w:tcW w:w="4185" w:type="dxa"/>
          </w:tcPr>
          <w:p w14:paraId="7068694F" w14:textId="77777777" w:rsidR="00B273F7" w:rsidRPr="003107D3" w:rsidRDefault="00B273F7" w:rsidP="00481784">
            <w:pPr>
              <w:pStyle w:val="TAL"/>
            </w:pPr>
            <w:r w:rsidRPr="003107D3">
              <w:t>Identifies an IPv6 address.</w:t>
            </w:r>
          </w:p>
        </w:tc>
        <w:tc>
          <w:tcPr>
            <w:tcW w:w="1346" w:type="dxa"/>
          </w:tcPr>
          <w:p w14:paraId="709CE6C5" w14:textId="77777777" w:rsidR="00B273F7" w:rsidRPr="003107D3" w:rsidRDefault="00B273F7" w:rsidP="00481784">
            <w:pPr>
              <w:pStyle w:val="TAL"/>
            </w:pPr>
          </w:p>
        </w:tc>
      </w:tr>
      <w:tr w:rsidR="00B273F7" w:rsidRPr="003107D3" w14:paraId="6504A077" w14:textId="77777777" w:rsidTr="00481784">
        <w:trPr>
          <w:cantSplit/>
          <w:trHeight w:val="227"/>
          <w:jc w:val="center"/>
        </w:trPr>
        <w:tc>
          <w:tcPr>
            <w:tcW w:w="2145" w:type="dxa"/>
          </w:tcPr>
          <w:p w14:paraId="21DB1B07" w14:textId="77777777" w:rsidR="00B273F7" w:rsidRPr="003107D3" w:rsidRDefault="00B273F7" w:rsidP="00481784">
            <w:pPr>
              <w:pStyle w:val="TAL"/>
            </w:pPr>
            <w:r w:rsidRPr="003107D3">
              <w:t>Ipv6Prefix</w:t>
            </w:r>
          </w:p>
        </w:tc>
        <w:tc>
          <w:tcPr>
            <w:tcW w:w="1980" w:type="dxa"/>
          </w:tcPr>
          <w:p w14:paraId="6DA88FB1" w14:textId="77777777" w:rsidR="00B273F7" w:rsidRPr="003107D3" w:rsidRDefault="00B273F7" w:rsidP="00481784">
            <w:pPr>
              <w:pStyle w:val="TAL"/>
            </w:pPr>
            <w:r w:rsidRPr="003107D3">
              <w:t>3GPP TS 29.571 [11]</w:t>
            </w:r>
          </w:p>
        </w:tc>
        <w:tc>
          <w:tcPr>
            <w:tcW w:w="4185" w:type="dxa"/>
          </w:tcPr>
          <w:p w14:paraId="769D6352" w14:textId="77777777" w:rsidR="00B273F7" w:rsidRPr="003107D3" w:rsidRDefault="00B273F7" w:rsidP="00481784">
            <w:pPr>
              <w:pStyle w:val="TAL"/>
            </w:pPr>
            <w:r w:rsidRPr="003107D3">
              <w:t>The Ipv6 prefix allocated for the user.</w:t>
            </w:r>
          </w:p>
        </w:tc>
        <w:tc>
          <w:tcPr>
            <w:tcW w:w="1346" w:type="dxa"/>
          </w:tcPr>
          <w:p w14:paraId="0EF841E5" w14:textId="77777777" w:rsidR="00B273F7" w:rsidRPr="003107D3" w:rsidRDefault="00B273F7" w:rsidP="00481784">
            <w:pPr>
              <w:pStyle w:val="TAL"/>
            </w:pPr>
          </w:p>
        </w:tc>
      </w:tr>
      <w:tr w:rsidR="00B273F7" w:rsidRPr="003107D3" w14:paraId="7E7B6FB3" w14:textId="77777777" w:rsidTr="00481784">
        <w:trPr>
          <w:cantSplit/>
          <w:trHeight w:val="227"/>
          <w:jc w:val="center"/>
        </w:trPr>
        <w:tc>
          <w:tcPr>
            <w:tcW w:w="2145" w:type="dxa"/>
          </w:tcPr>
          <w:p w14:paraId="7D8CF0DC" w14:textId="77777777" w:rsidR="00B273F7" w:rsidRPr="003107D3" w:rsidRDefault="00B273F7" w:rsidP="00481784">
            <w:pPr>
              <w:pStyle w:val="TAL"/>
            </w:pPr>
            <w:r w:rsidRPr="003107D3">
              <w:t>MacAddr48</w:t>
            </w:r>
          </w:p>
        </w:tc>
        <w:tc>
          <w:tcPr>
            <w:tcW w:w="1980" w:type="dxa"/>
          </w:tcPr>
          <w:p w14:paraId="23011CE3" w14:textId="77777777" w:rsidR="00B273F7" w:rsidRPr="003107D3" w:rsidRDefault="00B273F7" w:rsidP="00481784">
            <w:pPr>
              <w:pStyle w:val="TAL"/>
            </w:pPr>
            <w:r w:rsidRPr="003107D3">
              <w:t>3GPP TS 29.571 [11]</w:t>
            </w:r>
          </w:p>
        </w:tc>
        <w:tc>
          <w:tcPr>
            <w:tcW w:w="4185" w:type="dxa"/>
          </w:tcPr>
          <w:p w14:paraId="7CBDF8C4" w14:textId="77777777" w:rsidR="00B273F7" w:rsidRPr="003107D3" w:rsidRDefault="00B273F7" w:rsidP="00481784">
            <w:pPr>
              <w:pStyle w:val="TAL"/>
            </w:pPr>
            <w:r w:rsidRPr="003107D3">
              <w:t>MAC Address.</w:t>
            </w:r>
          </w:p>
        </w:tc>
        <w:tc>
          <w:tcPr>
            <w:tcW w:w="1346" w:type="dxa"/>
          </w:tcPr>
          <w:p w14:paraId="1EFD8246" w14:textId="77777777" w:rsidR="00B273F7" w:rsidRPr="003107D3" w:rsidRDefault="00B273F7" w:rsidP="00481784">
            <w:pPr>
              <w:pStyle w:val="TAL"/>
            </w:pPr>
          </w:p>
        </w:tc>
      </w:tr>
      <w:tr w:rsidR="00B273F7" w:rsidRPr="003107D3" w14:paraId="49F9A834" w14:textId="77777777" w:rsidTr="00481784">
        <w:trPr>
          <w:cantSplit/>
          <w:trHeight w:val="227"/>
          <w:jc w:val="center"/>
        </w:trPr>
        <w:tc>
          <w:tcPr>
            <w:tcW w:w="2145" w:type="dxa"/>
          </w:tcPr>
          <w:p w14:paraId="60790FAD" w14:textId="77777777" w:rsidR="00B273F7" w:rsidRPr="003107D3" w:rsidRDefault="00B273F7" w:rsidP="00481784">
            <w:pPr>
              <w:pStyle w:val="TAL"/>
            </w:pPr>
            <w:r w:rsidRPr="003107D3">
              <w:t>MaxDataBurstVol</w:t>
            </w:r>
          </w:p>
        </w:tc>
        <w:tc>
          <w:tcPr>
            <w:tcW w:w="1980" w:type="dxa"/>
          </w:tcPr>
          <w:p w14:paraId="1F5B3E2F" w14:textId="77777777" w:rsidR="00B273F7" w:rsidRPr="003107D3" w:rsidRDefault="00B273F7" w:rsidP="00481784">
            <w:pPr>
              <w:pStyle w:val="TAL"/>
            </w:pPr>
            <w:r w:rsidRPr="003107D3">
              <w:t>3GPP TS 29.571 [11]</w:t>
            </w:r>
          </w:p>
        </w:tc>
        <w:tc>
          <w:tcPr>
            <w:tcW w:w="4185" w:type="dxa"/>
          </w:tcPr>
          <w:p w14:paraId="0A6D5EDA" w14:textId="77777777" w:rsidR="00B273F7" w:rsidRPr="003107D3" w:rsidRDefault="00B273F7" w:rsidP="00481784">
            <w:pPr>
              <w:pStyle w:val="TAL"/>
            </w:pPr>
            <w:r w:rsidRPr="003107D3">
              <w:t>Maximum Data Burst Volume.</w:t>
            </w:r>
          </w:p>
        </w:tc>
        <w:tc>
          <w:tcPr>
            <w:tcW w:w="1346" w:type="dxa"/>
          </w:tcPr>
          <w:p w14:paraId="20DC9981" w14:textId="77777777" w:rsidR="00B273F7" w:rsidRPr="003107D3" w:rsidRDefault="00B273F7" w:rsidP="00481784">
            <w:pPr>
              <w:pStyle w:val="TAL"/>
            </w:pPr>
          </w:p>
        </w:tc>
      </w:tr>
      <w:tr w:rsidR="00B273F7" w:rsidRPr="003107D3" w14:paraId="330C67FC" w14:textId="77777777" w:rsidTr="00481784">
        <w:trPr>
          <w:cantSplit/>
          <w:trHeight w:val="227"/>
          <w:jc w:val="center"/>
        </w:trPr>
        <w:tc>
          <w:tcPr>
            <w:tcW w:w="2145" w:type="dxa"/>
          </w:tcPr>
          <w:p w14:paraId="09B6B187" w14:textId="77777777" w:rsidR="00B273F7" w:rsidRPr="003107D3" w:rsidRDefault="00B273F7" w:rsidP="00481784">
            <w:pPr>
              <w:pStyle w:val="TAL"/>
            </w:pPr>
            <w:r w:rsidRPr="003107D3">
              <w:t>MaxDataBurstVolRm</w:t>
            </w:r>
          </w:p>
        </w:tc>
        <w:tc>
          <w:tcPr>
            <w:tcW w:w="1980" w:type="dxa"/>
          </w:tcPr>
          <w:p w14:paraId="40C54B54" w14:textId="77777777" w:rsidR="00B273F7" w:rsidRPr="003107D3" w:rsidRDefault="00B273F7" w:rsidP="00481784">
            <w:pPr>
              <w:pStyle w:val="TAL"/>
            </w:pPr>
            <w:r w:rsidRPr="003107D3">
              <w:t>3GPP TS 29.571 [11]</w:t>
            </w:r>
          </w:p>
        </w:tc>
        <w:tc>
          <w:tcPr>
            <w:tcW w:w="4185" w:type="dxa"/>
          </w:tcPr>
          <w:p w14:paraId="6BE7B3B3" w14:textId="77777777" w:rsidR="00B273F7" w:rsidRPr="003107D3" w:rsidRDefault="00B273F7" w:rsidP="00481784">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481784">
            <w:pPr>
              <w:pStyle w:val="TAL"/>
            </w:pPr>
          </w:p>
        </w:tc>
      </w:tr>
      <w:tr w:rsidR="00B273F7" w:rsidRPr="003107D3" w14:paraId="63623C4D" w14:textId="77777777" w:rsidTr="00481784">
        <w:trPr>
          <w:cantSplit/>
          <w:trHeight w:val="227"/>
          <w:jc w:val="center"/>
        </w:trPr>
        <w:tc>
          <w:tcPr>
            <w:tcW w:w="2145" w:type="dxa"/>
          </w:tcPr>
          <w:p w14:paraId="7DFDEC22" w14:textId="77777777" w:rsidR="00B273F7" w:rsidRPr="003107D3" w:rsidRDefault="00B273F7" w:rsidP="00481784">
            <w:pPr>
              <w:pStyle w:val="TAL"/>
            </w:pPr>
            <w:r w:rsidRPr="003107D3">
              <w:t>NfInstanceId</w:t>
            </w:r>
          </w:p>
        </w:tc>
        <w:tc>
          <w:tcPr>
            <w:tcW w:w="1980" w:type="dxa"/>
          </w:tcPr>
          <w:p w14:paraId="1158E065" w14:textId="77777777" w:rsidR="00B273F7" w:rsidRPr="003107D3" w:rsidRDefault="00B273F7" w:rsidP="00481784">
            <w:pPr>
              <w:pStyle w:val="TAL"/>
            </w:pPr>
            <w:r w:rsidRPr="003107D3">
              <w:t>3GPP TS 29.571 [11]</w:t>
            </w:r>
          </w:p>
        </w:tc>
        <w:tc>
          <w:tcPr>
            <w:tcW w:w="4185" w:type="dxa"/>
          </w:tcPr>
          <w:p w14:paraId="19A548E7" w14:textId="77777777" w:rsidR="00B273F7" w:rsidRPr="003107D3" w:rsidRDefault="00B273F7" w:rsidP="00481784">
            <w:pPr>
              <w:pStyle w:val="TAL"/>
            </w:pPr>
            <w:r w:rsidRPr="003107D3">
              <w:t>The NF instance identifier.</w:t>
            </w:r>
          </w:p>
        </w:tc>
        <w:tc>
          <w:tcPr>
            <w:tcW w:w="1346" w:type="dxa"/>
          </w:tcPr>
          <w:p w14:paraId="74EA80F5" w14:textId="77777777" w:rsidR="00B273F7" w:rsidRPr="003107D3" w:rsidRDefault="00B273F7" w:rsidP="00481784">
            <w:pPr>
              <w:pStyle w:val="TAL"/>
            </w:pPr>
          </w:p>
        </w:tc>
      </w:tr>
      <w:tr w:rsidR="00B273F7" w:rsidRPr="003107D3" w14:paraId="3CA49A14" w14:textId="77777777" w:rsidTr="00481784">
        <w:trPr>
          <w:cantSplit/>
          <w:trHeight w:val="227"/>
          <w:jc w:val="center"/>
        </w:trPr>
        <w:tc>
          <w:tcPr>
            <w:tcW w:w="2145" w:type="dxa"/>
          </w:tcPr>
          <w:p w14:paraId="4AB03535" w14:textId="77777777" w:rsidR="00B273F7" w:rsidRPr="003107D3" w:rsidRDefault="00B273F7" w:rsidP="00481784">
            <w:pPr>
              <w:pStyle w:val="TAL"/>
            </w:pPr>
            <w:r w:rsidRPr="003107D3">
              <w:t>NfSetId</w:t>
            </w:r>
          </w:p>
        </w:tc>
        <w:tc>
          <w:tcPr>
            <w:tcW w:w="1980" w:type="dxa"/>
          </w:tcPr>
          <w:p w14:paraId="64F606EC" w14:textId="77777777" w:rsidR="00B273F7" w:rsidRPr="003107D3" w:rsidRDefault="00B273F7" w:rsidP="00481784">
            <w:pPr>
              <w:pStyle w:val="TAL"/>
            </w:pPr>
            <w:r w:rsidRPr="003107D3">
              <w:t>3GPP TS 29.571 [11]</w:t>
            </w:r>
          </w:p>
        </w:tc>
        <w:tc>
          <w:tcPr>
            <w:tcW w:w="4185" w:type="dxa"/>
          </w:tcPr>
          <w:p w14:paraId="4D746F50" w14:textId="77777777" w:rsidR="00B273F7" w:rsidRPr="003107D3" w:rsidRDefault="00B273F7" w:rsidP="00481784">
            <w:pPr>
              <w:pStyle w:val="TAL"/>
            </w:pPr>
            <w:r w:rsidRPr="003107D3">
              <w:t>The NF set identifier.</w:t>
            </w:r>
          </w:p>
        </w:tc>
        <w:tc>
          <w:tcPr>
            <w:tcW w:w="1346" w:type="dxa"/>
          </w:tcPr>
          <w:p w14:paraId="06DF3944" w14:textId="77777777" w:rsidR="00B273F7" w:rsidRPr="003107D3" w:rsidRDefault="00B273F7" w:rsidP="00481784">
            <w:pPr>
              <w:pStyle w:val="TAL"/>
            </w:pPr>
          </w:p>
        </w:tc>
      </w:tr>
      <w:tr w:rsidR="00B273F7" w:rsidRPr="003107D3" w14:paraId="124AAF79" w14:textId="77777777" w:rsidTr="00481784">
        <w:trPr>
          <w:cantSplit/>
          <w:trHeight w:val="227"/>
          <w:jc w:val="center"/>
        </w:trPr>
        <w:tc>
          <w:tcPr>
            <w:tcW w:w="2145" w:type="dxa"/>
          </w:tcPr>
          <w:p w14:paraId="11B7C9D6" w14:textId="77777777" w:rsidR="00B273F7" w:rsidRPr="003107D3" w:rsidRDefault="00B273F7" w:rsidP="00481784">
            <w:pPr>
              <w:pStyle w:val="TAL"/>
            </w:pPr>
            <w:r w:rsidRPr="003107D3">
              <w:t>NgApCause</w:t>
            </w:r>
          </w:p>
        </w:tc>
        <w:tc>
          <w:tcPr>
            <w:tcW w:w="1980" w:type="dxa"/>
          </w:tcPr>
          <w:p w14:paraId="52C6BEAE" w14:textId="77777777" w:rsidR="00B273F7" w:rsidRPr="003107D3" w:rsidRDefault="00B273F7" w:rsidP="00481784">
            <w:pPr>
              <w:pStyle w:val="TAL"/>
            </w:pPr>
            <w:r w:rsidRPr="003107D3">
              <w:t>3GPP TS 29.571 [11]</w:t>
            </w:r>
          </w:p>
        </w:tc>
        <w:tc>
          <w:tcPr>
            <w:tcW w:w="4185" w:type="dxa"/>
          </w:tcPr>
          <w:p w14:paraId="2D8DEBEF" w14:textId="77777777" w:rsidR="00B273F7" w:rsidRPr="003107D3" w:rsidRDefault="00B273F7" w:rsidP="00481784">
            <w:pPr>
              <w:pStyle w:val="TAL"/>
            </w:pPr>
            <w:r w:rsidRPr="003107D3">
              <w:t>Contains the cause value of NgAP protocol.</w:t>
            </w:r>
          </w:p>
        </w:tc>
        <w:tc>
          <w:tcPr>
            <w:tcW w:w="1346" w:type="dxa"/>
          </w:tcPr>
          <w:p w14:paraId="38A0F7AE" w14:textId="77777777" w:rsidR="00B273F7" w:rsidRPr="003107D3" w:rsidRDefault="00B273F7" w:rsidP="00481784">
            <w:pPr>
              <w:pStyle w:val="TAL"/>
            </w:pPr>
            <w:r w:rsidRPr="003107D3">
              <w:t>RAN-NAS-Cause</w:t>
            </w:r>
          </w:p>
        </w:tc>
      </w:tr>
      <w:tr w:rsidR="00B273F7" w:rsidRPr="003107D3" w14:paraId="2544F4C8" w14:textId="77777777" w:rsidTr="00481784">
        <w:trPr>
          <w:cantSplit/>
          <w:trHeight w:val="227"/>
          <w:jc w:val="center"/>
        </w:trPr>
        <w:tc>
          <w:tcPr>
            <w:tcW w:w="2145" w:type="dxa"/>
          </w:tcPr>
          <w:p w14:paraId="563A5F97" w14:textId="77777777" w:rsidR="00B273F7" w:rsidRPr="003107D3" w:rsidRDefault="00B273F7" w:rsidP="00481784">
            <w:pPr>
              <w:pStyle w:val="TAL"/>
            </w:pPr>
            <w:r w:rsidRPr="003107D3">
              <w:rPr>
                <w:lang w:eastAsia="zh-CN"/>
              </w:rPr>
              <w:t>NullValue</w:t>
            </w:r>
          </w:p>
        </w:tc>
        <w:tc>
          <w:tcPr>
            <w:tcW w:w="1980" w:type="dxa"/>
          </w:tcPr>
          <w:p w14:paraId="18720B42" w14:textId="77777777" w:rsidR="00B273F7" w:rsidRPr="003107D3" w:rsidRDefault="00B273F7" w:rsidP="00481784">
            <w:pPr>
              <w:pStyle w:val="TAL"/>
            </w:pPr>
            <w:r w:rsidRPr="003107D3">
              <w:t>3GPP TS 29.571 [11]</w:t>
            </w:r>
          </w:p>
        </w:tc>
        <w:tc>
          <w:tcPr>
            <w:tcW w:w="4185" w:type="dxa"/>
          </w:tcPr>
          <w:p w14:paraId="6A26AFED" w14:textId="77777777" w:rsidR="00B273F7" w:rsidRPr="003107D3" w:rsidRDefault="00B273F7" w:rsidP="00481784">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481784">
            <w:pPr>
              <w:pStyle w:val="TAL"/>
            </w:pPr>
          </w:p>
        </w:tc>
      </w:tr>
      <w:tr w:rsidR="00B273F7" w:rsidRPr="003107D3" w14:paraId="7659FAC6" w14:textId="77777777" w:rsidTr="00481784">
        <w:trPr>
          <w:cantSplit/>
          <w:trHeight w:val="227"/>
          <w:jc w:val="center"/>
        </w:trPr>
        <w:tc>
          <w:tcPr>
            <w:tcW w:w="2145" w:type="dxa"/>
          </w:tcPr>
          <w:p w14:paraId="616F50CE" w14:textId="77777777" w:rsidR="00B273F7" w:rsidRPr="003107D3" w:rsidRDefault="00B273F7" w:rsidP="00481784">
            <w:pPr>
              <w:pStyle w:val="TAL"/>
              <w:rPr>
                <w:lang w:eastAsia="zh-CN"/>
              </w:rPr>
            </w:pPr>
            <w:r w:rsidRPr="003107D3">
              <w:rPr>
                <w:lang w:eastAsia="zh-CN"/>
              </w:rPr>
              <w:t>NwdafEvent</w:t>
            </w:r>
          </w:p>
        </w:tc>
        <w:tc>
          <w:tcPr>
            <w:tcW w:w="1980" w:type="dxa"/>
          </w:tcPr>
          <w:p w14:paraId="067BD8DD" w14:textId="77777777" w:rsidR="00B273F7" w:rsidRPr="003107D3" w:rsidRDefault="00B273F7" w:rsidP="00481784">
            <w:pPr>
              <w:pStyle w:val="TAL"/>
            </w:pPr>
            <w:r w:rsidRPr="003107D3">
              <w:t>3GPP TS 29.520 [51]</w:t>
            </w:r>
          </w:p>
        </w:tc>
        <w:tc>
          <w:tcPr>
            <w:tcW w:w="4185" w:type="dxa"/>
          </w:tcPr>
          <w:p w14:paraId="583B4A95" w14:textId="77777777" w:rsidR="00B273F7" w:rsidRPr="003107D3" w:rsidRDefault="00B273F7" w:rsidP="00481784">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481784">
            <w:pPr>
              <w:pStyle w:val="TAL"/>
            </w:pPr>
            <w:r w:rsidRPr="003107D3">
              <w:rPr>
                <w:lang w:eastAsia="zh-CN"/>
              </w:rPr>
              <w:t>EneNA</w:t>
            </w:r>
          </w:p>
        </w:tc>
      </w:tr>
      <w:tr w:rsidR="00B273F7" w:rsidRPr="003107D3" w14:paraId="2A4F8FA7" w14:textId="77777777" w:rsidTr="00481784">
        <w:trPr>
          <w:cantSplit/>
          <w:trHeight w:val="227"/>
          <w:jc w:val="center"/>
        </w:trPr>
        <w:tc>
          <w:tcPr>
            <w:tcW w:w="2145" w:type="dxa"/>
          </w:tcPr>
          <w:p w14:paraId="74F676A3" w14:textId="77777777" w:rsidR="00B273F7" w:rsidRPr="003107D3" w:rsidRDefault="00B273F7" w:rsidP="00481784">
            <w:pPr>
              <w:pStyle w:val="TAL"/>
            </w:pPr>
            <w:r w:rsidRPr="003107D3">
              <w:t>PacketDelBudget</w:t>
            </w:r>
          </w:p>
        </w:tc>
        <w:tc>
          <w:tcPr>
            <w:tcW w:w="1980" w:type="dxa"/>
          </w:tcPr>
          <w:p w14:paraId="2E323D08" w14:textId="77777777" w:rsidR="00B273F7" w:rsidRPr="003107D3" w:rsidRDefault="00B273F7" w:rsidP="00481784">
            <w:pPr>
              <w:pStyle w:val="TAL"/>
            </w:pPr>
            <w:r w:rsidRPr="003107D3">
              <w:t>3GPP TS 29.571 [11]</w:t>
            </w:r>
          </w:p>
        </w:tc>
        <w:tc>
          <w:tcPr>
            <w:tcW w:w="4185" w:type="dxa"/>
          </w:tcPr>
          <w:p w14:paraId="585C3273" w14:textId="77777777" w:rsidR="00B273F7" w:rsidRPr="003107D3" w:rsidRDefault="00B273F7" w:rsidP="00481784">
            <w:pPr>
              <w:pStyle w:val="TAL"/>
            </w:pPr>
            <w:r w:rsidRPr="003107D3">
              <w:t>Packet Delay Budget.</w:t>
            </w:r>
          </w:p>
        </w:tc>
        <w:tc>
          <w:tcPr>
            <w:tcW w:w="1346" w:type="dxa"/>
          </w:tcPr>
          <w:p w14:paraId="640837BF" w14:textId="77777777" w:rsidR="00B273F7" w:rsidRPr="003107D3" w:rsidRDefault="00B273F7" w:rsidP="00481784">
            <w:pPr>
              <w:pStyle w:val="TAL"/>
            </w:pPr>
          </w:p>
        </w:tc>
      </w:tr>
      <w:tr w:rsidR="00B273F7" w:rsidRPr="003107D3" w14:paraId="1DE4CE89" w14:textId="77777777" w:rsidTr="00481784">
        <w:trPr>
          <w:cantSplit/>
          <w:trHeight w:val="227"/>
          <w:jc w:val="center"/>
        </w:trPr>
        <w:tc>
          <w:tcPr>
            <w:tcW w:w="2145" w:type="dxa"/>
          </w:tcPr>
          <w:p w14:paraId="4946B769" w14:textId="77777777" w:rsidR="00B273F7" w:rsidRPr="003107D3" w:rsidRDefault="00B273F7" w:rsidP="00481784">
            <w:pPr>
              <w:pStyle w:val="TAL"/>
            </w:pPr>
            <w:r w:rsidRPr="003107D3">
              <w:t>PacketErrRate</w:t>
            </w:r>
          </w:p>
        </w:tc>
        <w:tc>
          <w:tcPr>
            <w:tcW w:w="1980" w:type="dxa"/>
          </w:tcPr>
          <w:p w14:paraId="38F70465" w14:textId="77777777" w:rsidR="00B273F7" w:rsidRPr="003107D3" w:rsidRDefault="00B273F7" w:rsidP="00481784">
            <w:pPr>
              <w:pStyle w:val="TAL"/>
            </w:pPr>
            <w:r w:rsidRPr="003107D3">
              <w:t>3GPP TS 29.571 [11]</w:t>
            </w:r>
          </w:p>
        </w:tc>
        <w:tc>
          <w:tcPr>
            <w:tcW w:w="4185" w:type="dxa"/>
          </w:tcPr>
          <w:p w14:paraId="77707AF1" w14:textId="77777777" w:rsidR="00B273F7" w:rsidRPr="003107D3" w:rsidRDefault="00B273F7" w:rsidP="00481784">
            <w:pPr>
              <w:pStyle w:val="TAL"/>
            </w:pPr>
            <w:r w:rsidRPr="003107D3">
              <w:t>Packet Error Rate.</w:t>
            </w:r>
          </w:p>
        </w:tc>
        <w:tc>
          <w:tcPr>
            <w:tcW w:w="1346" w:type="dxa"/>
          </w:tcPr>
          <w:p w14:paraId="3129711A" w14:textId="77777777" w:rsidR="00B273F7" w:rsidRPr="003107D3" w:rsidRDefault="00B273F7" w:rsidP="00481784">
            <w:pPr>
              <w:pStyle w:val="TAL"/>
            </w:pPr>
          </w:p>
        </w:tc>
      </w:tr>
      <w:tr w:rsidR="00B273F7" w:rsidRPr="003107D3" w14:paraId="5D15D18A" w14:textId="77777777" w:rsidTr="00481784">
        <w:trPr>
          <w:cantSplit/>
          <w:trHeight w:val="227"/>
          <w:jc w:val="center"/>
        </w:trPr>
        <w:tc>
          <w:tcPr>
            <w:tcW w:w="2145" w:type="dxa"/>
          </w:tcPr>
          <w:p w14:paraId="6DD41A4F" w14:textId="77777777" w:rsidR="00B273F7" w:rsidRPr="003107D3" w:rsidRDefault="00B273F7" w:rsidP="00481784">
            <w:pPr>
              <w:pStyle w:val="TAL"/>
            </w:pPr>
            <w:r w:rsidRPr="003107D3">
              <w:t>PacketLossRateRm</w:t>
            </w:r>
          </w:p>
        </w:tc>
        <w:tc>
          <w:tcPr>
            <w:tcW w:w="1980" w:type="dxa"/>
          </w:tcPr>
          <w:p w14:paraId="7D023FE8" w14:textId="77777777" w:rsidR="00B273F7" w:rsidRPr="003107D3" w:rsidRDefault="00B273F7" w:rsidP="00481784">
            <w:pPr>
              <w:pStyle w:val="TAL"/>
            </w:pPr>
            <w:r w:rsidRPr="003107D3">
              <w:t>3GPP TS 29.571 [11]</w:t>
            </w:r>
          </w:p>
        </w:tc>
        <w:tc>
          <w:tcPr>
            <w:tcW w:w="4185" w:type="dxa"/>
          </w:tcPr>
          <w:p w14:paraId="5A5AA72F" w14:textId="77777777" w:rsidR="00B273F7" w:rsidRPr="003107D3" w:rsidRDefault="00B273F7" w:rsidP="00481784">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481784">
            <w:pPr>
              <w:pStyle w:val="TAL"/>
            </w:pPr>
          </w:p>
        </w:tc>
      </w:tr>
      <w:tr w:rsidR="00B273F7" w:rsidRPr="003107D3" w14:paraId="25E53B0B" w14:textId="77777777" w:rsidTr="00481784">
        <w:trPr>
          <w:cantSplit/>
          <w:trHeight w:val="227"/>
          <w:jc w:val="center"/>
        </w:trPr>
        <w:tc>
          <w:tcPr>
            <w:tcW w:w="2145" w:type="dxa"/>
          </w:tcPr>
          <w:p w14:paraId="29148A1A" w14:textId="77777777" w:rsidR="00B273F7" w:rsidRPr="003107D3" w:rsidRDefault="00B273F7" w:rsidP="00481784">
            <w:pPr>
              <w:pStyle w:val="TAL"/>
            </w:pPr>
            <w:r w:rsidRPr="003107D3">
              <w:t>PcfUeCallbackInfo</w:t>
            </w:r>
          </w:p>
        </w:tc>
        <w:tc>
          <w:tcPr>
            <w:tcW w:w="1980" w:type="dxa"/>
          </w:tcPr>
          <w:p w14:paraId="1402E1A9" w14:textId="77777777" w:rsidR="00B273F7" w:rsidRPr="003107D3" w:rsidRDefault="00B273F7" w:rsidP="00481784">
            <w:pPr>
              <w:pStyle w:val="TAL"/>
            </w:pPr>
            <w:r w:rsidRPr="003107D3">
              <w:t>3GPP TS 29.571 [11]</w:t>
            </w:r>
          </w:p>
        </w:tc>
        <w:tc>
          <w:tcPr>
            <w:tcW w:w="4185" w:type="dxa"/>
          </w:tcPr>
          <w:p w14:paraId="4D97DE8B" w14:textId="77777777" w:rsidR="00B273F7" w:rsidRPr="003107D3" w:rsidRDefault="00B273F7" w:rsidP="00481784">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481784">
            <w:pPr>
              <w:pStyle w:val="TAL"/>
            </w:pPr>
            <w:r w:rsidRPr="003107D3">
              <w:t xml:space="preserve">AMInfluence </w:t>
            </w:r>
          </w:p>
        </w:tc>
      </w:tr>
      <w:tr w:rsidR="00B273F7" w:rsidRPr="003107D3" w14:paraId="15218854" w14:textId="77777777" w:rsidTr="00481784">
        <w:trPr>
          <w:cantSplit/>
          <w:trHeight w:val="227"/>
          <w:jc w:val="center"/>
        </w:trPr>
        <w:tc>
          <w:tcPr>
            <w:tcW w:w="2145" w:type="dxa"/>
          </w:tcPr>
          <w:p w14:paraId="6616CF23" w14:textId="77777777" w:rsidR="00B273F7" w:rsidRPr="003107D3" w:rsidRDefault="00B273F7" w:rsidP="00481784">
            <w:pPr>
              <w:pStyle w:val="TAL"/>
            </w:pPr>
            <w:r w:rsidRPr="003107D3">
              <w:t>PduSessionId</w:t>
            </w:r>
          </w:p>
        </w:tc>
        <w:tc>
          <w:tcPr>
            <w:tcW w:w="1980" w:type="dxa"/>
          </w:tcPr>
          <w:p w14:paraId="1415701F" w14:textId="77777777" w:rsidR="00B273F7" w:rsidRPr="003107D3" w:rsidRDefault="00B273F7" w:rsidP="00481784">
            <w:pPr>
              <w:pStyle w:val="TAL"/>
            </w:pPr>
            <w:r w:rsidRPr="003107D3">
              <w:t>3GPP TS 29.571 [11]</w:t>
            </w:r>
          </w:p>
        </w:tc>
        <w:tc>
          <w:tcPr>
            <w:tcW w:w="4185" w:type="dxa"/>
          </w:tcPr>
          <w:p w14:paraId="157B1926" w14:textId="77777777" w:rsidR="00B273F7" w:rsidRPr="003107D3" w:rsidRDefault="00B273F7" w:rsidP="00481784">
            <w:pPr>
              <w:pStyle w:val="TAL"/>
            </w:pPr>
            <w:r w:rsidRPr="003107D3">
              <w:t>The identification of the PDU session.</w:t>
            </w:r>
          </w:p>
        </w:tc>
        <w:tc>
          <w:tcPr>
            <w:tcW w:w="1346" w:type="dxa"/>
          </w:tcPr>
          <w:p w14:paraId="2E809003" w14:textId="77777777" w:rsidR="00B273F7" w:rsidRPr="003107D3" w:rsidRDefault="00B273F7" w:rsidP="00481784">
            <w:pPr>
              <w:pStyle w:val="TAL"/>
            </w:pPr>
          </w:p>
        </w:tc>
      </w:tr>
      <w:tr w:rsidR="00B273F7" w:rsidRPr="003107D3" w14:paraId="6EA32611" w14:textId="77777777" w:rsidTr="00481784">
        <w:trPr>
          <w:cantSplit/>
          <w:trHeight w:val="227"/>
          <w:jc w:val="center"/>
        </w:trPr>
        <w:tc>
          <w:tcPr>
            <w:tcW w:w="2145" w:type="dxa"/>
          </w:tcPr>
          <w:p w14:paraId="4277ABB3" w14:textId="77777777" w:rsidR="00B273F7" w:rsidRPr="003107D3" w:rsidRDefault="00B273F7" w:rsidP="00481784">
            <w:pPr>
              <w:pStyle w:val="TAL"/>
            </w:pPr>
            <w:r w:rsidRPr="003107D3">
              <w:t>PduSessionType</w:t>
            </w:r>
          </w:p>
        </w:tc>
        <w:tc>
          <w:tcPr>
            <w:tcW w:w="1980" w:type="dxa"/>
          </w:tcPr>
          <w:p w14:paraId="0402B9D0" w14:textId="77777777" w:rsidR="00B273F7" w:rsidRPr="003107D3" w:rsidRDefault="00B273F7" w:rsidP="00481784">
            <w:pPr>
              <w:pStyle w:val="TAL"/>
            </w:pPr>
            <w:r w:rsidRPr="003107D3">
              <w:t>3GPP TS 29.571 [11]</w:t>
            </w:r>
          </w:p>
        </w:tc>
        <w:tc>
          <w:tcPr>
            <w:tcW w:w="4185" w:type="dxa"/>
          </w:tcPr>
          <w:p w14:paraId="779F147C" w14:textId="77777777" w:rsidR="00B273F7" w:rsidRPr="003107D3" w:rsidRDefault="00B273F7" w:rsidP="00481784">
            <w:pPr>
              <w:pStyle w:val="TAL"/>
            </w:pPr>
            <w:r w:rsidRPr="003107D3">
              <w:t>Indicate the type of a PDU session.</w:t>
            </w:r>
          </w:p>
        </w:tc>
        <w:tc>
          <w:tcPr>
            <w:tcW w:w="1346" w:type="dxa"/>
          </w:tcPr>
          <w:p w14:paraId="2CE1D488" w14:textId="77777777" w:rsidR="00B273F7" w:rsidRPr="003107D3" w:rsidRDefault="00B273F7" w:rsidP="00481784">
            <w:pPr>
              <w:pStyle w:val="TAL"/>
            </w:pPr>
          </w:p>
        </w:tc>
      </w:tr>
      <w:tr w:rsidR="00B273F7" w:rsidRPr="003107D3" w14:paraId="2922962C" w14:textId="77777777" w:rsidTr="00481784">
        <w:trPr>
          <w:cantSplit/>
          <w:trHeight w:val="227"/>
          <w:jc w:val="center"/>
        </w:trPr>
        <w:tc>
          <w:tcPr>
            <w:tcW w:w="2145" w:type="dxa"/>
          </w:tcPr>
          <w:p w14:paraId="03F85104" w14:textId="77777777" w:rsidR="00B273F7" w:rsidRPr="003107D3" w:rsidRDefault="00B273F7" w:rsidP="00481784">
            <w:pPr>
              <w:pStyle w:val="TAL"/>
            </w:pPr>
            <w:r w:rsidRPr="003107D3">
              <w:t>Pei</w:t>
            </w:r>
          </w:p>
        </w:tc>
        <w:tc>
          <w:tcPr>
            <w:tcW w:w="1980" w:type="dxa"/>
          </w:tcPr>
          <w:p w14:paraId="6848BD39" w14:textId="77777777" w:rsidR="00B273F7" w:rsidRPr="003107D3" w:rsidRDefault="00B273F7" w:rsidP="00481784">
            <w:pPr>
              <w:pStyle w:val="TAL"/>
            </w:pPr>
            <w:r w:rsidRPr="003107D3">
              <w:t>3GPP TS 29.571 [11]</w:t>
            </w:r>
          </w:p>
        </w:tc>
        <w:tc>
          <w:tcPr>
            <w:tcW w:w="4185" w:type="dxa"/>
          </w:tcPr>
          <w:p w14:paraId="49902B71" w14:textId="77777777" w:rsidR="00B273F7" w:rsidRPr="003107D3" w:rsidRDefault="00B273F7" w:rsidP="00481784">
            <w:pPr>
              <w:pStyle w:val="TAL"/>
            </w:pPr>
            <w:r w:rsidRPr="003107D3">
              <w:t>The Identification of a Permanent Equipment.</w:t>
            </w:r>
          </w:p>
        </w:tc>
        <w:tc>
          <w:tcPr>
            <w:tcW w:w="1346" w:type="dxa"/>
          </w:tcPr>
          <w:p w14:paraId="3ADF71EE" w14:textId="77777777" w:rsidR="00B273F7" w:rsidRPr="003107D3" w:rsidRDefault="00B273F7" w:rsidP="00481784">
            <w:pPr>
              <w:pStyle w:val="TAL"/>
            </w:pPr>
          </w:p>
        </w:tc>
      </w:tr>
      <w:tr w:rsidR="00B273F7" w:rsidRPr="003107D3" w14:paraId="065E0236" w14:textId="77777777" w:rsidTr="00481784">
        <w:trPr>
          <w:cantSplit/>
          <w:trHeight w:val="227"/>
          <w:jc w:val="center"/>
        </w:trPr>
        <w:tc>
          <w:tcPr>
            <w:tcW w:w="2145" w:type="dxa"/>
          </w:tcPr>
          <w:p w14:paraId="2EE7E03D" w14:textId="77777777" w:rsidR="00B273F7" w:rsidRPr="003107D3" w:rsidRDefault="00B273F7" w:rsidP="00481784">
            <w:pPr>
              <w:pStyle w:val="TAL"/>
            </w:pPr>
            <w:r w:rsidRPr="003107D3">
              <w:t>PlmnIdNid</w:t>
            </w:r>
          </w:p>
        </w:tc>
        <w:tc>
          <w:tcPr>
            <w:tcW w:w="1980" w:type="dxa"/>
          </w:tcPr>
          <w:p w14:paraId="10925E3A" w14:textId="77777777" w:rsidR="00B273F7" w:rsidRPr="003107D3" w:rsidRDefault="00B273F7" w:rsidP="00481784">
            <w:pPr>
              <w:pStyle w:val="TAL"/>
            </w:pPr>
            <w:r w:rsidRPr="003107D3">
              <w:t>3GPP TS 29.571 [11]</w:t>
            </w:r>
          </w:p>
        </w:tc>
        <w:tc>
          <w:tcPr>
            <w:tcW w:w="4185" w:type="dxa"/>
          </w:tcPr>
          <w:p w14:paraId="5A359748" w14:textId="77777777" w:rsidR="00B273F7" w:rsidRPr="003107D3" w:rsidRDefault="00B273F7" w:rsidP="00481784">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481784">
            <w:pPr>
              <w:pStyle w:val="TAL"/>
            </w:pPr>
          </w:p>
        </w:tc>
      </w:tr>
      <w:tr w:rsidR="00B273F7" w:rsidRPr="003107D3" w14:paraId="507E93E4" w14:textId="77777777" w:rsidTr="00481784">
        <w:trPr>
          <w:cantSplit/>
          <w:trHeight w:val="227"/>
          <w:jc w:val="center"/>
        </w:trPr>
        <w:tc>
          <w:tcPr>
            <w:tcW w:w="2145" w:type="dxa"/>
          </w:tcPr>
          <w:p w14:paraId="5F8792CE" w14:textId="77777777" w:rsidR="00B273F7" w:rsidRPr="003107D3" w:rsidRDefault="00B273F7" w:rsidP="00481784">
            <w:pPr>
              <w:pStyle w:val="TAL"/>
            </w:pPr>
            <w:r w:rsidRPr="003107D3">
              <w:t>PresenceInfo</w:t>
            </w:r>
            <w:r w:rsidRPr="003107D3">
              <w:tab/>
            </w:r>
          </w:p>
        </w:tc>
        <w:tc>
          <w:tcPr>
            <w:tcW w:w="1980" w:type="dxa"/>
          </w:tcPr>
          <w:p w14:paraId="6F17C3B9" w14:textId="77777777" w:rsidR="00B273F7" w:rsidRPr="003107D3" w:rsidRDefault="00B273F7" w:rsidP="00481784">
            <w:pPr>
              <w:pStyle w:val="TAL"/>
            </w:pPr>
            <w:r w:rsidRPr="003107D3">
              <w:t>3GPP TS 29.571 [11]</w:t>
            </w:r>
          </w:p>
        </w:tc>
        <w:tc>
          <w:tcPr>
            <w:tcW w:w="4185" w:type="dxa"/>
          </w:tcPr>
          <w:p w14:paraId="7DBC76B5" w14:textId="77777777" w:rsidR="00B273F7" w:rsidRPr="003107D3" w:rsidRDefault="00B273F7" w:rsidP="00481784">
            <w:pPr>
              <w:pStyle w:val="TAL"/>
            </w:pPr>
            <w:r w:rsidRPr="003107D3">
              <w:t>Contains the information which describes a Presence Reporting Area.</w:t>
            </w:r>
          </w:p>
        </w:tc>
        <w:tc>
          <w:tcPr>
            <w:tcW w:w="1346" w:type="dxa"/>
          </w:tcPr>
          <w:p w14:paraId="4222EA2D" w14:textId="77777777" w:rsidR="00B273F7" w:rsidRPr="003107D3" w:rsidRDefault="00B273F7" w:rsidP="00481784">
            <w:pPr>
              <w:pStyle w:val="TAL"/>
            </w:pPr>
            <w:r w:rsidRPr="003107D3">
              <w:t>PRA</w:t>
            </w:r>
          </w:p>
        </w:tc>
      </w:tr>
      <w:tr w:rsidR="00B273F7" w:rsidRPr="003107D3" w14:paraId="16DDFF4E" w14:textId="77777777" w:rsidTr="00481784">
        <w:trPr>
          <w:cantSplit/>
          <w:trHeight w:val="227"/>
          <w:jc w:val="center"/>
        </w:trPr>
        <w:tc>
          <w:tcPr>
            <w:tcW w:w="2145" w:type="dxa"/>
          </w:tcPr>
          <w:p w14:paraId="22FC7FFA" w14:textId="77777777" w:rsidR="00B273F7" w:rsidRPr="003107D3" w:rsidRDefault="00B273F7" w:rsidP="00481784">
            <w:pPr>
              <w:pStyle w:val="TAL"/>
            </w:pPr>
            <w:r w:rsidRPr="003107D3">
              <w:t>PresenceInfoRm</w:t>
            </w:r>
          </w:p>
        </w:tc>
        <w:tc>
          <w:tcPr>
            <w:tcW w:w="1980" w:type="dxa"/>
          </w:tcPr>
          <w:p w14:paraId="4BC64DBF" w14:textId="77777777" w:rsidR="00B273F7" w:rsidRPr="003107D3" w:rsidRDefault="00B273F7" w:rsidP="00481784">
            <w:pPr>
              <w:pStyle w:val="TAL"/>
            </w:pPr>
            <w:r w:rsidRPr="003107D3">
              <w:t>3GPP TS 29.571 [11]</w:t>
            </w:r>
          </w:p>
        </w:tc>
        <w:tc>
          <w:tcPr>
            <w:tcW w:w="4185" w:type="dxa"/>
          </w:tcPr>
          <w:p w14:paraId="11A16D82" w14:textId="77777777" w:rsidR="00B273F7" w:rsidRPr="003107D3" w:rsidRDefault="00B273F7" w:rsidP="00481784">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481784">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481784">
        <w:trPr>
          <w:cantSplit/>
          <w:trHeight w:val="227"/>
          <w:jc w:val="center"/>
        </w:trPr>
        <w:tc>
          <w:tcPr>
            <w:tcW w:w="2145" w:type="dxa"/>
          </w:tcPr>
          <w:p w14:paraId="5D980A1B" w14:textId="77777777" w:rsidR="00B273F7" w:rsidRPr="003107D3" w:rsidRDefault="00B273F7" w:rsidP="00481784">
            <w:pPr>
              <w:pStyle w:val="TAL"/>
            </w:pPr>
            <w:r w:rsidRPr="003107D3">
              <w:rPr>
                <w:lang w:eastAsia="zh-CN"/>
              </w:rPr>
              <w:t>ProblemDetails</w:t>
            </w:r>
          </w:p>
        </w:tc>
        <w:tc>
          <w:tcPr>
            <w:tcW w:w="1980" w:type="dxa"/>
          </w:tcPr>
          <w:p w14:paraId="2CC8A58C" w14:textId="77777777" w:rsidR="00B273F7" w:rsidRPr="003107D3" w:rsidRDefault="00B273F7" w:rsidP="00481784">
            <w:pPr>
              <w:pStyle w:val="TAL"/>
            </w:pPr>
            <w:r w:rsidRPr="003107D3">
              <w:t>3GPP TS 29.571 [11]</w:t>
            </w:r>
          </w:p>
        </w:tc>
        <w:tc>
          <w:tcPr>
            <w:tcW w:w="4185" w:type="dxa"/>
          </w:tcPr>
          <w:p w14:paraId="2883A961" w14:textId="77777777" w:rsidR="00B273F7" w:rsidRPr="003107D3" w:rsidRDefault="00B273F7" w:rsidP="00481784">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481784">
            <w:pPr>
              <w:pStyle w:val="TAL"/>
            </w:pPr>
          </w:p>
        </w:tc>
      </w:tr>
      <w:tr w:rsidR="00B273F7" w:rsidRPr="003107D3" w14:paraId="061C4D29" w14:textId="77777777" w:rsidTr="00481784">
        <w:trPr>
          <w:cantSplit/>
          <w:trHeight w:val="227"/>
          <w:jc w:val="center"/>
        </w:trPr>
        <w:tc>
          <w:tcPr>
            <w:tcW w:w="2145" w:type="dxa"/>
          </w:tcPr>
          <w:p w14:paraId="0B0E8374" w14:textId="77777777" w:rsidR="00B273F7" w:rsidRPr="003107D3" w:rsidRDefault="00B273F7" w:rsidP="00481784">
            <w:pPr>
              <w:pStyle w:val="TAL"/>
            </w:pPr>
            <w:r w:rsidRPr="003107D3">
              <w:t>QosNotifType</w:t>
            </w:r>
          </w:p>
        </w:tc>
        <w:tc>
          <w:tcPr>
            <w:tcW w:w="1980" w:type="dxa"/>
          </w:tcPr>
          <w:p w14:paraId="46D5B95B" w14:textId="77777777" w:rsidR="00B273F7" w:rsidRPr="003107D3" w:rsidRDefault="00B273F7" w:rsidP="00481784">
            <w:pPr>
              <w:pStyle w:val="TAL"/>
            </w:pPr>
            <w:r w:rsidRPr="003107D3">
              <w:t>3GPP TS 29.514 [17]</w:t>
            </w:r>
          </w:p>
        </w:tc>
        <w:tc>
          <w:tcPr>
            <w:tcW w:w="4185" w:type="dxa"/>
          </w:tcPr>
          <w:p w14:paraId="1034A517" w14:textId="77777777" w:rsidR="00B273F7" w:rsidRPr="003107D3" w:rsidRDefault="00B273F7" w:rsidP="00481784">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481784">
            <w:pPr>
              <w:pStyle w:val="TAL"/>
            </w:pPr>
          </w:p>
        </w:tc>
      </w:tr>
      <w:tr w:rsidR="00B273F7" w:rsidRPr="003107D3" w14:paraId="16B03D6D" w14:textId="77777777" w:rsidTr="00481784">
        <w:trPr>
          <w:cantSplit/>
          <w:trHeight w:val="227"/>
          <w:jc w:val="center"/>
        </w:trPr>
        <w:tc>
          <w:tcPr>
            <w:tcW w:w="2145" w:type="dxa"/>
          </w:tcPr>
          <w:p w14:paraId="06C8D26C" w14:textId="77777777" w:rsidR="00B273F7" w:rsidRPr="003107D3" w:rsidRDefault="00B273F7" w:rsidP="00481784">
            <w:pPr>
              <w:pStyle w:val="TAL"/>
            </w:pPr>
            <w:r w:rsidRPr="003107D3">
              <w:lastRenderedPageBreak/>
              <w:t>QosResourceType</w:t>
            </w:r>
          </w:p>
        </w:tc>
        <w:tc>
          <w:tcPr>
            <w:tcW w:w="1980" w:type="dxa"/>
          </w:tcPr>
          <w:p w14:paraId="613D395F" w14:textId="77777777" w:rsidR="00B273F7" w:rsidRPr="003107D3" w:rsidRDefault="00B273F7" w:rsidP="00481784">
            <w:pPr>
              <w:pStyle w:val="TAL"/>
            </w:pPr>
            <w:r w:rsidRPr="003107D3">
              <w:t>3GPP TS 29.571 [11]</w:t>
            </w:r>
          </w:p>
        </w:tc>
        <w:tc>
          <w:tcPr>
            <w:tcW w:w="4185" w:type="dxa"/>
          </w:tcPr>
          <w:p w14:paraId="04CEDDF0" w14:textId="77777777" w:rsidR="00B273F7" w:rsidRPr="003107D3" w:rsidRDefault="00B273F7" w:rsidP="00481784">
            <w:pPr>
              <w:pStyle w:val="TAL"/>
            </w:pPr>
            <w:r w:rsidRPr="003107D3">
              <w:t>Indicates whether the resource type is GBR, delay critical GBR, or non-GBR.</w:t>
            </w:r>
          </w:p>
        </w:tc>
        <w:tc>
          <w:tcPr>
            <w:tcW w:w="1346" w:type="dxa"/>
          </w:tcPr>
          <w:p w14:paraId="0F24ED4C" w14:textId="77777777" w:rsidR="00B273F7" w:rsidRPr="003107D3" w:rsidRDefault="00B273F7" w:rsidP="00481784">
            <w:pPr>
              <w:pStyle w:val="TAL"/>
            </w:pPr>
          </w:p>
        </w:tc>
      </w:tr>
      <w:tr w:rsidR="00B273F7" w:rsidRPr="003107D3" w14:paraId="61499F03" w14:textId="77777777" w:rsidTr="00481784">
        <w:trPr>
          <w:cantSplit/>
          <w:trHeight w:val="227"/>
          <w:jc w:val="center"/>
        </w:trPr>
        <w:tc>
          <w:tcPr>
            <w:tcW w:w="2145" w:type="dxa"/>
          </w:tcPr>
          <w:p w14:paraId="023136A6" w14:textId="77777777" w:rsidR="00B273F7" w:rsidRPr="003107D3" w:rsidRDefault="00B273F7" w:rsidP="00481784">
            <w:pPr>
              <w:pStyle w:val="TAL"/>
            </w:pPr>
            <w:r w:rsidRPr="003107D3">
              <w:t>RatingGroup</w:t>
            </w:r>
          </w:p>
        </w:tc>
        <w:tc>
          <w:tcPr>
            <w:tcW w:w="1980" w:type="dxa"/>
          </w:tcPr>
          <w:p w14:paraId="350A2CB0" w14:textId="77777777" w:rsidR="00B273F7" w:rsidRPr="003107D3" w:rsidRDefault="00B273F7" w:rsidP="00481784">
            <w:pPr>
              <w:pStyle w:val="TAL"/>
            </w:pPr>
            <w:r w:rsidRPr="003107D3">
              <w:t>3GPP TS 29.571 [11]</w:t>
            </w:r>
          </w:p>
        </w:tc>
        <w:tc>
          <w:tcPr>
            <w:tcW w:w="4185" w:type="dxa"/>
          </w:tcPr>
          <w:p w14:paraId="6261201F" w14:textId="77777777" w:rsidR="00B273F7" w:rsidRPr="003107D3" w:rsidRDefault="00B273F7" w:rsidP="00481784">
            <w:pPr>
              <w:pStyle w:val="TAL"/>
            </w:pPr>
            <w:r w:rsidRPr="003107D3">
              <w:t>Identifier of a rating group.</w:t>
            </w:r>
          </w:p>
        </w:tc>
        <w:tc>
          <w:tcPr>
            <w:tcW w:w="1346" w:type="dxa"/>
          </w:tcPr>
          <w:p w14:paraId="431A4158" w14:textId="77777777" w:rsidR="00B273F7" w:rsidRPr="003107D3" w:rsidRDefault="00B273F7" w:rsidP="00481784">
            <w:pPr>
              <w:pStyle w:val="TAL"/>
            </w:pPr>
          </w:p>
        </w:tc>
      </w:tr>
      <w:tr w:rsidR="00B273F7" w:rsidRPr="003107D3" w14:paraId="0B323860" w14:textId="77777777" w:rsidTr="00481784">
        <w:trPr>
          <w:cantSplit/>
          <w:trHeight w:val="227"/>
          <w:jc w:val="center"/>
        </w:trPr>
        <w:tc>
          <w:tcPr>
            <w:tcW w:w="2145" w:type="dxa"/>
          </w:tcPr>
          <w:p w14:paraId="60663252" w14:textId="77777777" w:rsidR="00B273F7" w:rsidRPr="003107D3" w:rsidRDefault="00B273F7" w:rsidP="00481784">
            <w:pPr>
              <w:pStyle w:val="TAL"/>
            </w:pPr>
            <w:r w:rsidRPr="003107D3">
              <w:t>RatType</w:t>
            </w:r>
          </w:p>
        </w:tc>
        <w:tc>
          <w:tcPr>
            <w:tcW w:w="1980" w:type="dxa"/>
          </w:tcPr>
          <w:p w14:paraId="4BA553C6" w14:textId="77777777" w:rsidR="00B273F7" w:rsidRPr="003107D3" w:rsidRDefault="00B273F7" w:rsidP="00481784">
            <w:pPr>
              <w:pStyle w:val="TAL"/>
            </w:pPr>
            <w:r w:rsidRPr="003107D3">
              <w:t>3GPP TS 29.571 [11]</w:t>
            </w:r>
          </w:p>
        </w:tc>
        <w:tc>
          <w:tcPr>
            <w:tcW w:w="4185" w:type="dxa"/>
          </w:tcPr>
          <w:p w14:paraId="208BA08F" w14:textId="77777777" w:rsidR="00B273F7" w:rsidRPr="003107D3" w:rsidRDefault="00B273F7" w:rsidP="00481784">
            <w:pPr>
              <w:pStyle w:val="TAL"/>
            </w:pPr>
            <w:r w:rsidRPr="003107D3">
              <w:t>The identification of the RAT type.</w:t>
            </w:r>
          </w:p>
        </w:tc>
        <w:tc>
          <w:tcPr>
            <w:tcW w:w="1346" w:type="dxa"/>
          </w:tcPr>
          <w:p w14:paraId="279B4852" w14:textId="77777777" w:rsidR="00B273F7" w:rsidRPr="003107D3" w:rsidRDefault="00B273F7" w:rsidP="00481784">
            <w:pPr>
              <w:pStyle w:val="TAL"/>
            </w:pPr>
          </w:p>
        </w:tc>
      </w:tr>
      <w:tr w:rsidR="00B273F7" w:rsidRPr="003107D3" w14:paraId="443B0A40" w14:textId="77777777" w:rsidTr="00481784">
        <w:trPr>
          <w:cantSplit/>
          <w:trHeight w:val="227"/>
          <w:jc w:val="center"/>
        </w:trPr>
        <w:tc>
          <w:tcPr>
            <w:tcW w:w="2145" w:type="dxa"/>
          </w:tcPr>
          <w:p w14:paraId="20A97266" w14:textId="77777777" w:rsidR="00B273F7" w:rsidRPr="003107D3" w:rsidRDefault="00B273F7" w:rsidP="00481784">
            <w:pPr>
              <w:pStyle w:val="TAL"/>
            </w:pPr>
            <w:r w:rsidRPr="003107D3">
              <w:t>RedirectResponse</w:t>
            </w:r>
          </w:p>
        </w:tc>
        <w:tc>
          <w:tcPr>
            <w:tcW w:w="1980" w:type="dxa"/>
          </w:tcPr>
          <w:p w14:paraId="1F967D63" w14:textId="77777777" w:rsidR="00B273F7" w:rsidRPr="003107D3" w:rsidRDefault="00B273F7" w:rsidP="00481784">
            <w:pPr>
              <w:pStyle w:val="TAL"/>
            </w:pPr>
            <w:r w:rsidRPr="003107D3">
              <w:t>3GPP TS 29.571 [11]</w:t>
            </w:r>
          </w:p>
        </w:tc>
        <w:tc>
          <w:tcPr>
            <w:tcW w:w="4185" w:type="dxa"/>
          </w:tcPr>
          <w:p w14:paraId="6B54F9A2" w14:textId="77777777" w:rsidR="00B273F7" w:rsidRPr="003107D3" w:rsidRDefault="00B273F7" w:rsidP="00481784">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481784">
            <w:pPr>
              <w:pStyle w:val="TAL"/>
            </w:pPr>
            <w:r w:rsidRPr="003107D3">
              <w:t>ES3XX</w:t>
            </w:r>
          </w:p>
        </w:tc>
      </w:tr>
      <w:tr w:rsidR="00B273F7" w:rsidRPr="003107D3" w14:paraId="66E64E1B" w14:textId="77777777" w:rsidTr="00481784">
        <w:trPr>
          <w:cantSplit/>
          <w:trHeight w:val="227"/>
          <w:jc w:val="center"/>
        </w:trPr>
        <w:tc>
          <w:tcPr>
            <w:tcW w:w="2145" w:type="dxa"/>
          </w:tcPr>
          <w:p w14:paraId="28051304" w14:textId="77777777" w:rsidR="00B273F7" w:rsidRPr="003107D3" w:rsidRDefault="00B273F7" w:rsidP="00481784">
            <w:pPr>
              <w:pStyle w:val="TAL"/>
            </w:pPr>
            <w:r w:rsidRPr="003107D3">
              <w:t>RouteToLocation</w:t>
            </w:r>
          </w:p>
        </w:tc>
        <w:tc>
          <w:tcPr>
            <w:tcW w:w="1980" w:type="dxa"/>
          </w:tcPr>
          <w:p w14:paraId="65B74B28" w14:textId="77777777" w:rsidR="00B273F7" w:rsidRPr="003107D3" w:rsidRDefault="00B273F7" w:rsidP="00481784">
            <w:pPr>
              <w:pStyle w:val="TAL"/>
            </w:pPr>
            <w:r w:rsidRPr="003107D3">
              <w:t>3GPP TS 29.571 [11]</w:t>
            </w:r>
          </w:p>
        </w:tc>
        <w:tc>
          <w:tcPr>
            <w:tcW w:w="4185" w:type="dxa"/>
          </w:tcPr>
          <w:p w14:paraId="43CB1B0B" w14:textId="77777777" w:rsidR="00B273F7" w:rsidRPr="003107D3" w:rsidRDefault="00B273F7" w:rsidP="00481784">
            <w:pPr>
              <w:pStyle w:val="TAL"/>
            </w:pPr>
            <w:r w:rsidRPr="003107D3">
              <w:t>A traffic routes to applications location.</w:t>
            </w:r>
          </w:p>
        </w:tc>
        <w:tc>
          <w:tcPr>
            <w:tcW w:w="1346" w:type="dxa"/>
          </w:tcPr>
          <w:p w14:paraId="61D942D8" w14:textId="77777777" w:rsidR="00B273F7" w:rsidRPr="003107D3" w:rsidRDefault="00B273F7" w:rsidP="00481784">
            <w:pPr>
              <w:pStyle w:val="TAL"/>
            </w:pPr>
            <w:r w:rsidRPr="003107D3">
              <w:t>TSC</w:t>
            </w:r>
          </w:p>
        </w:tc>
      </w:tr>
      <w:tr w:rsidR="00B273F7" w:rsidRPr="003107D3" w14:paraId="5A52624D" w14:textId="77777777" w:rsidTr="00481784">
        <w:trPr>
          <w:cantSplit/>
          <w:trHeight w:val="227"/>
          <w:jc w:val="center"/>
        </w:trPr>
        <w:tc>
          <w:tcPr>
            <w:tcW w:w="2145" w:type="dxa"/>
          </w:tcPr>
          <w:p w14:paraId="2C4F4265" w14:textId="77777777" w:rsidR="00B273F7" w:rsidRPr="003107D3" w:rsidRDefault="00B273F7" w:rsidP="00481784">
            <w:pPr>
              <w:pStyle w:val="TAL"/>
            </w:pPr>
            <w:r w:rsidRPr="003107D3">
              <w:t>SatelliteBackhaulCategory</w:t>
            </w:r>
          </w:p>
        </w:tc>
        <w:tc>
          <w:tcPr>
            <w:tcW w:w="1980" w:type="dxa"/>
          </w:tcPr>
          <w:p w14:paraId="77B2D556" w14:textId="77777777" w:rsidR="00B273F7" w:rsidRPr="003107D3" w:rsidRDefault="00B273F7" w:rsidP="00481784">
            <w:pPr>
              <w:pStyle w:val="TAL"/>
            </w:pPr>
            <w:r w:rsidRPr="003107D3">
              <w:t>3GPP TS 29.571 [11]</w:t>
            </w:r>
          </w:p>
        </w:tc>
        <w:tc>
          <w:tcPr>
            <w:tcW w:w="4185" w:type="dxa"/>
          </w:tcPr>
          <w:p w14:paraId="22AF2A5F" w14:textId="77777777" w:rsidR="00B273F7" w:rsidRPr="003107D3" w:rsidRDefault="00B273F7" w:rsidP="00481784">
            <w:pPr>
              <w:pStyle w:val="TAL"/>
            </w:pPr>
            <w:r w:rsidRPr="003107D3">
              <w:t>Indicates the satellite backhaul category or non-satellite backhaul.</w:t>
            </w:r>
          </w:p>
        </w:tc>
        <w:tc>
          <w:tcPr>
            <w:tcW w:w="1346" w:type="dxa"/>
          </w:tcPr>
          <w:p w14:paraId="34F9482B" w14:textId="77777777" w:rsidR="00B273F7" w:rsidRPr="003107D3" w:rsidRDefault="00B273F7" w:rsidP="00481784">
            <w:pPr>
              <w:pStyle w:val="TAL"/>
            </w:pPr>
            <w:r w:rsidRPr="003107D3">
              <w:t>SatBackhaulCategoryChg</w:t>
            </w:r>
          </w:p>
        </w:tc>
      </w:tr>
      <w:tr w:rsidR="00B273F7" w:rsidRPr="003107D3" w14:paraId="3538878B" w14:textId="77777777" w:rsidTr="00481784">
        <w:trPr>
          <w:cantSplit/>
          <w:trHeight w:val="227"/>
          <w:jc w:val="center"/>
        </w:trPr>
        <w:tc>
          <w:tcPr>
            <w:tcW w:w="2145" w:type="dxa"/>
          </w:tcPr>
          <w:p w14:paraId="25920528" w14:textId="77777777" w:rsidR="00B273F7" w:rsidRPr="003107D3" w:rsidRDefault="00B273F7" w:rsidP="00481784">
            <w:pPr>
              <w:pStyle w:val="TAL"/>
            </w:pPr>
            <w:r w:rsidRPr="003107D3">
              <w:rPr>
                <w:lang w:eastAsia="zh-CN"/>
              </w:rPr>
              <w:t>ServerAddressingInfo</w:t>
            </w:r>
          </w:p>
        </w:tc>
        <w:tc>
          <w:tcPr>
            <w:tcW w:w="1980" w:type="dxa"/>
          </w:tcPr>
          <w:p w14:paraId="6DDC998F" w14:textId="77777777" w:rsidR="00B273F7" w:rsidRPr="003107D3" w:rsidRDefault="00B273F7" w:rsidP="00481784">
            <w:pPr>
              <w:pStyle w:val="TAL"/>
            </w:pPr>
            <w:r w:rsidRPr="003107D3">
              <w:t>3GPP TS 29.571 [11]</w:t>
            </w:r>
          </w:p>
        </w:tc>
        <w:tc>
          <w:tcPr>
            <w:tcW w:w="4185" w:type="dxa"/>
          </w:tcPr>
          <w:p w14:paraId="42FBEE79" w14:textId="77777777" w:rsidR="00B273F7" w:rsidRPr="003107D3" w:rsidRDefault="00B273F7" w:rsidP="00481784">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481784">
            <w:pPr>
              <w:pStyle w:val="TAL"/>
            </w:pPr>
            <w:r w:rsidRPr="003107D3">
              <w:t>PvsSupport</w:t>
            </w:r>
          </w:p>
        </w:tc>
      </w:tr>
      <w:tr w:rsidR="00B273F7" w:rsidRPr="003107D3" w14:paraId="7E43CA21" w14:textId="77777777" w:rsidTr="00481784">
        <w:trPr>
          <w:cantSplit/>
          <w:trHeight w:val="227"/>
          <w:jc w:val="center"/>
        </w:trPr>
        <w:tc>
          <w:tcPr>
            <w:tcW w:w="2145" w:type="dxa"/>
          </w:tcPr>
          <w:p w14:paraId="54B4B54A" w14:textId="77777777" w:rsidR="00B273F7" w:rsidRPr="003107D3" w:rsidRDefault="00B273F7" w:rsidP="00481784">
            <w:pPr>
              <w:pStyle w:val="TAL"/>
            </w:pPr>
            <w:r w:rsidRPr="003107D3">
              <w:t>ServiceId</w:t>
            </w:r>
          </w:p>
        </w:tc>
        <w:tc>
          <w:tcPr>
            <w:tcW w:w="1980" w:type="dxa"/>
          </w:tcPr>
          <w:p w14:paraId="339BB0E6" w14:textId="77777777" w:rsidR="00B273F7" w:rsidRPr="003107D3" w:rsidRDefault="00B273F7" w:rsidP="00481784">
            <w:pPr>
              <w:pStyle w:val="TAL"/>
            </w:pPr>
            <w:r w:rsidRPr="003107D3">
              <w:t>3GPP TS 29.571 [11]</w:t>
            </w:r>
          </w:p>
        </w:tc>
        <w:tc>
          <w:tcPr>
            <w:tcW w:w="4185" w:type="dxa"/>
          </w:tcPr>
          <w:p w14:paraId="76DE394C" w14:textId="77777777" w:rsidR="00B273F7" w:rsidRPr="003107D3" w:rsidRDefault="00B273F7" w:rsidP="00481784">
            <w:pPr>
              <w:pStyle w:val="TAL"/>
            </w:pPr>
            <w:r w:rsidRPr="003107D3">
              <w:t>Identifier of a service.</w:t>
            </w:r>
          </w:p>
        </w:tc>
        <w:tc>
          <w:tcPr>
            <w:tcW w:w="1346" w:type="dxa"/>
          </w:tcPr>
          <w:p w14:paraId="46491F55" w14:textId="77777777" w:rsidR="00B273F7" w:rsidRPr="003107D3" w:rsidRDefault="00B273F7" w:rsidP="00481784">
            <w:pPr>
              <w:pStyle w:val="TAL"/>
            </w:pPr>
          </w:p>
        </w:tc>
      </w:tr>
      <w:tr w:rsidR="00B273F7" w:rsidRPr="003107D3" w14:paraId="7CA7A7F4" w14:textId="77777777" w:rsidTr="00481784">
        <w:trPr>
          <w:cantSplit/>
          <w:trHeight w:val="227"/>
          <w:jc w:val="center"/>
        </w:trPr>
        <w:tc>
          <w:tcPr>
            <w:tcW w:w="2145" w:type="dxa"/>
          </w:tcPr>
          <w:p w14:paraId="09AE546B" w14:textId="77777777" w:rsidR="00B273F7" w:rsidRPr="003107D3" w:rsidRDefault="00B273F7" w:rsidP="00481784">
            <w:pPr>
              <w:pStyle w:val="TAL"/>
            </w:pPr>
            <w:r w:rsidRPr="003107D3">
              <w:t>Snssai</w:t>
            </w:r>
          </w:p>
        </w:tc>
        <w:tc>
          <w:tcPr>
            <w:tcW w:w="1980" w:type="dxa"/>
          </w:tcPr>
          <w:p w14:paraId="7FE94D3B" w14:textId="77777777" w:rsidR="00B273F7" w:rsidRPr="003107D3" w:rsidRDefault="00B273F7" w:rsidP="00481784">
            <w:pPr>
              <w:pStyle w:val="TAL"/>
            </w:pPr>
            <w:r w:rsidRPr="003107D3">
              <w:t>3GPP TS 29.571 [11]</w:t>
            </w:r>
          </w:p>
        </w:tc>
        <w:tc>
          <w:tcPr>
            <w:tcW w:w="4185" w:type="dxa"/>
          </w:tcPr>
          <w:p w14:paraId="3444D1C3" w14:textId="77777777" w:rsidR="00B273F7" w:rsidRPr="003107D3" w:rsidRDefault="00B273F7" w:rsidP="00481784">
            <w:pPr>
              <w:pStyle w:val="TAL"/>
            </w:pPr>
            <w:r w:rsidRPr="003107D3">
              <w:t>Identifies the S-NSSAI.</w:t>
            </w:r>
          </w:p>
        </w:tc>
        <w:tc>
          <w:tcPr>
            <w:tcW w:w="1346" w:type="dxa"/>
          </w:tcPr>
          <w:p w14:paraId="4F2FED19" w14:textId="77777777" w:rsidR="00B273F7" w:rsidRPr="003107D3" w:rsidRDefault="00B273F7" w:rsidP="00481784">
            <w:pPr>
              <w:pStyle w:val="TAL"/>
            </w:pPr>
          </w:p>
        </w:tc>
      </w:tr>
      <w:tr w:rsidR="00B273F7" w:rsidRPr="003107D3" w14:paraId="2BD88A23" w14:textId="77777777" w:rsidTr="00481784">
        <w:trPr>
          <w:cantSplit/>
          <w:trHeight w:val="227"/>
          <w:jc w:val="center"/>
        </w:trPr>
        <w:tc>
          <w:tcPr>
            <w:tcW w:w="2145" w:type="dxa"/>
          </w:tcPr>
          <w:p w14:paraId="46E32D9B" w14:textId="77777777" w:rsidR="00B273F7" w:rsidRPr="003107D3" w:rsidRDefault="00B273F7" w:rsidP="00481784">
            <w:pPr>
              <w:pStyle w:val="TAL"/>
            </w:pPr>
            <w:r w:rsidRPr="003107D3">
              <w:t>SubscribedDefaultQos</w:t>
            </w:r>
          </w:p>
        </w:tc>
        <w:tc>
          <w:tcPr>
            <w:tcW w:w="1980" w:type="dxa"/>
          </w:tcPr>
          <w:p w14:paraId="145977CA" w14:textId="77777777" w:rsidR="00B273F7" w:rsidRPr="003107D3" w:rsidRDefault="00B273F7" w:rsidP="00481784">
            <w:pPr>
              <w:pStyle w:val="TAL"/>
            </w:pPr>
            <w:r w:rsidRPr="003107D3">
              <w:t>3GPP TS 29.571 [11]</w:t>
            </w:r>
          </w:p>
        </w:tc>
        <w:tc>
          <w:tcPr>
            <w:tcW w:w="4185" w:type="dxa"/>
          </w:tcPr>
          <w:p w14:paraId="47554A1D" w14:textId="77777777" w:rsidR="00B273F7" w:rsidRPr="003107D3" w:rsidRDefault="00B273F7" w:rsidP="00481784">
            <w:pPr>
              <w:pStyle w:val="TAL"/>
            </w:pPr>
            <w:r w:rsidRPr="003107D3">
              <w:t>Subscribed Default QoS.</w:t>
            </w:r>
          </w:p>
        </w:tc>
        <w:tc>
          <w:tcPr>
            <w:tcW w:w="1346" w:type="dxa"/>
          </w:tcPr>
          <w:p w14:paraId="2E090A2F" w14:textId="77777777" w:rsidR="00B273F7" w:rsidRPr="003107D3" w:rsidRDefault="00B273F7" w:rsidP="00481784">
            <w:pPr>
              <w:pStyle w:val="TAL"/>
            </w:pPr>
          </w:p>
        </w:tc>
      </w:tr>
      <w:tr w:rsidR="00B273F7" w:rsidRPr="003107D3" w14:paraId="3E1DF09D" w14:textId="77777777" w:rsidTr="00481784">
        <w:trPr>
          <w:cantSplit/>
          <w:trHeight w:val="227"/>
          <w:jc w:val="center"/>
        </w:trPr>
        <w:tc>
          <w:tcPr>
            <w:tcW w:w="2145" w:type="dxa"/>
          </w:tcPr>
          <w:p w14:paraId="2D382B1F" w14:textId="77777777" w:rsidR="00B273F7" w:rsidRPr="003107D3" w:rsidRDefault="00B273F7" w:rsidP="00481784">
            <w:pPr>
              <w:pStyle w:val="TAL"/>
            </w:pPr>
            <w:r w:rsidRPr="003107D3">
              <w:t>Supi</w:t>
            </w:r>
          </w:p>
        </w:tc>
        <w:tc>
          <w:tcPr>
            <w:tcW w:w="1980" w:type="dxa"/>
          </w:tcPr>
          <w:p w14:paraId="5EDB05E6" w14:textId="77777777" w:rsidR="00B273F7" w:rsidRPr="003107D3" w:rsidRDefault="00B273F7" w:rsidP="00481784">
            <w:pPr>
              <w:pStyle w:val="TAL"/>
            </w:pPr>
            <w:r w:rsidRPr="003107D3">
              <w:t>3GPP TS 29.571 [11]</w:t>
            </w:r>
          </w:p>
        </w:tc>
        <w:tc>
          <w:tcPr>
            <w:tcW w:w="4185" w:type="dxa"/>
          </w:tcPr>
          <w:p w14:paraId="137E26E4" w14:textId="77777777" w:rsidR="00B273F7" w:rsidRPr="003107D3" w:rsidRDefault="00B273F7" w:rsidP="00481784">
            <w:pPr>
              <w:pStyle w:val="TAL"/>
            </w:pPr>
            <w:r w:rsidRPr="003107D3">
              <w:t>The identification of the user (i.e. IMSI, NAI).</w:t>
            </w:r>
          </w:p>
        </w:tc>
        <w:tc>
          <w:tcPr>
            <w:tcW w:w="1346" w:type="dxa"/>
          </w:tcPr>
          <w:p w14:paraId="69A6C69A" w14:textId="77777777" w:rsidR="00B273F7" w:rsidRPr="003107D3" w:rsidRDefault="00B273F7" w:rsidP="00481784">
            <w:pPr>
              <w:pStyle w:val="TAL"/>
            </w:pPr>
          </w:p>
        </w:tc>
      </w:tr>
      <w:tr w:rsidR="00B273F7" w:rsidRPr="003107D3" w14:paraId="5712B213" w14:textId="77777777" w:rsidTr="00481784">
        <w:trPr>
          <w:cantSplit/>
          <w:trHeight w:val="227"/>
          <w:jc w:val="center"/>
        </w:trPr>
        <w:tc>
          <w:tcPr>
            <w:tcW w:w="2145" w:type="dxa"/>
          </w:tcPr>
          <w:p w14:paraId="1DA49BBE" w14:textId="77777777" w:rsidR="00B273F7" w:rsidRPr="003107D3" w:rsidRDefault="00B273F7" w:rsidP="00481784">
            <w:pPr>
              <w:pStyle w:val="TAL"/>
            </w:pPr>
            <w:r w:rsidRPr="003107D3">
              <w:t>SupportedFeatures</w:t>
            </w:r>
          </w:p>
        </w:tc>
        <w:tc>
          <w:tcPr>
            <w:tcW w:w="1980" w:type="dxa"/>
          </w:tcPr>
          <w:p w14:paraId="4EF7804B" w14:textId="77777777" w:rsidR="00B273F7" w:rsidRPr="003107D3" w:rsidRDefault="00B273F7" w:rsidP="00481784">
            <w:pPr>
              <w:pStyle w:val="TAL"/>
            </w:pPr>
            <w:r w:rsidRPr="003107D3">
              <w:t>3GPP TS 29.571 [11]</w:t>
            </w:r>
          </w:p>
        </w:tc>
        <w:tc>
          <w:tcPr>
            <w:tcW w:w="4185" w:type="dxa"/>
          </w:tcPr>
          <w:p w14:paraId="0801A6E6" w14:textId="77777777" w:rsidR="00B273F7" w:rsidRPr="003107D3" w:rsidRDefault="00B273F7" w:rsidP="00481784">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481784">
            <w:pPr>
              <w:pStyle w:val="TAL"/>
            </w:pPr>
          </w:p>
        </w:tc>
      </w:tr>
      <w:tr w:rsidR="00B273F7" w:rsidRPr="003107D3" w14:paraId="720F5B48" w14:textId="77777777" w:rsidTr="00481784">
        <w:trPr>
          <w:cantSplit/>
          <w:trHeight w:val="227"/>
          <w:jc w:val="center"/>
        </w:trPr>
        <w:tc>
          <w:tcPr>
            <w:tcW w:w="2145" w:type="dxa"/>
          </w:tcPr>
          <w:p w14:paraId="034679D1" w14:textId="77777777" w:rsidR="00B273F7" w:rsidRPr="003107D3" w:rsidRDefault="00B273F7" w:rsidP="00481784">
            <w:pPr>
              <w:pStyle w:val="TAL"/>
            </w:pPr>
            <w:r w:rsidRPr="003107D3">
              <w:t>TraceData</w:t>
            </w:r>
          </w:p>
        </w:tc>
        <w:tc>
          <w:tcPr>
            <w:tcW w:w="1980" w:type="dxa"/>
          </w:tcPr>
          <w:p w14:paraId="41BC0484" w14:textId="77777777" w:rsidR="00B273F7" w:rsidRPr="003107D3" w:rsidRDefault="00B273F7" w:rsidP="00481784">
            <w:pPr>
              <w:pStyle w:val="TAL"/>
            </w:pPr>
            <w:r w:rsidRPr="003107D3">
              <w:t>3GPP TS 29.571 [11]</w:t>
            </w:r>
          </w:p>
        </w:tc>
        <w:tc>
          <w:tcPr>
            <w:tcW w:w="4185" w:type="dxa"/>
          </w:tcPr>
          <w:p w14:paraId="650621A2" w14:textId="77777777" w:rsidR="00B273F7" w:rsidRPr="003107D3" w:rsidRDefault="00B273F7" w:rsidP="00481784">
            <w:pPr>
              <w:pStyle w:val="TAL"/>
            </w:pPr>
          </w:p>
        </w:tc>
        <w:tc>
          <w:tcPr>
            <w:tcW w:w="1346" w:type="dxa"/>
          </w:tcPr>
          <w:p w14:paraId="374520FD" w14:textId="77777777" w:rsidR="00B273F7" w:rsidRPr="003107D3" w:rsidRDefault="00B273F7" w:rsidP="00481784">
            <w:pPr>
              <w:pStyle w:val="TAL"/>
            </w:pPr>
          </w:p>
        </w:tc>
      </w:tr>
      <w:tr w:rsidR="00B273F7" w:rsidRPr="003107D3" w14:paraId="5D851587" w14:textId="77777777" w:rsidTr="00481784">
        <w:trPr>
          <w:cantSplit/>
          <w:trHeight w:val="227"/>
          <w:jc w:val="center"/>
        </w:trPr>
        <w:tc>
          <w:tcPr>
            <w:tcW w:w="2145" w:type="dxa"/>
          </w:tcPr>
          <w:p w14:paraId="522DBD09" w14:textId="77777777" w:rsidR="00B273F7" w:rsidRPr="003107D3" w:rsidRDefault="00B273F7" w:rsidP="00481784">
            <w:pPr>
              <w:pStyle w:val="TAL"/>
            </w:pPr>
            <w:r w:rsidRPr="003107D3">
              <w:t>TimeZone</w:t>
            </w:r>
          </w:p>
        </w:tc>
        <w:tc>
          <w:tcPr>
            <w:tcW w:w="1980" w:type="dxa"/>
          </w:tcPr>
          <w:p w14:paraId="3FB9E10E" w14:textId="77777777" w:rsidR="00B273F7" w:rsidRPr="003107D3" w:rsidRDefault="00B273F7" w:rsidP="00481784">
            <w:pPr>
              <w:pStyle w:val="TAL"/>
            </w:pPr>
            <w:r w:rsidRPr="003107D3">
              <w:t>3GPP TS 29.571 [11]</w:t>
            </w:r>
          </w:p>
        </w:tc>
        <w:tc>
          <w:tcPr>
            <w:tcW w:w="4185" w:type="dxa"/>
          </w:tcPr>
          <w:p w14:paraId="58FBA74F" w14:textId="77777777" w:rsidR="00B273F7" w:rsidRPr="003107D3" w:rsidRDefault="00B273F7" w:rsidP="00481784">
            <w:pPr>
              <w:pStyle w:val="TAL"/>
            </w:pPr>
            <w:r w:rsidRPr="003107D3">
              <w:t>Contains the user time zone information.</w:t>
            </w:r>
          </w:p>
        </w:tc>
        <w:tc>
          <w:tcPr>
            <w:tcW w:w="1346" w:type="dxa"/>
          </w:tcPr>
          <w:p w14:paraId="494E57A4" w14:textId="77777777" w:rsidR="00B273F7" w:rsidRPr="003107D3" w:rsidRDefault="00B273F7" w:rsidP="00481784">
            <w:pPr>
              <w:pStyle w:val="TAL"/>
            </w:pPr>
          </w:p>
        </w:tc>
      </w:tr>
      <w:tr w:rsidR="00B273F7" w:rsidRPr="003107D3" w14:paraId="055510B2" w14:textId="77777777" w:rsidTr="00481784">
        <w:trPr>
          <w:cantSplit/>
          <w:trHeight w:val="227"/>
          <w:jc w:val="center"/>
        </w:trPr>
        <w:tc>
          <w:tcPr>
            <w:tcW w:w="2145" w:type="dxa"/>
          </w:tcPr>
          <w:p w14:paraId="5597CBE9" w14:textId="77777777" w:rsidR="00B273F7" w:rsidRPr="003107D3" w:rsidRDefault="00B273F7" w:rsidP="00481784">
            <w:pPr>
              <w:pStyle w:val="TAL"/>
            </w:pPr>
            <w:r w:rsidRPr="003107D3">
              <w:t>TscaiInputContainer</w:t>
            </w:r>
          </w:p>
        </w:tc>
        <w:tc>
          <w:tcPr>
            <w:tcW w:w="1980" w:type="dxa"/>
          </w:tcPr>
          <w:p w14:paraId="3B768AC1" w14:textId="77777777" w:rsidR="00B273F7" w:rsidRPr="003107D3" w:rsidRDefault="00B273F7" w:rsidP="00481784">
            <w:pPr>
              <w:pStyle w:val="TAL"/>
            </w:pPr>
            <w:r w:rsidRPr="003107D3">
              <w:t>3GPP TS 29.514 [17]</w:t>
            </w:r>
          </w:p>
        </w:tc>
        <w:tc>
          <w:tcPr>
            <w:tcW w:w="4185" w:type="dxa"/>
          </w:tcPr>
          <w:p w14:paraId="4DB5D12C" w14:textId="77777777" w:rsidR="00B273F7" w:rsidRPr="003107D3" w:rsidRDefault="00B273F7" w:rsidP="00481784">
            <w:pPr>
              <w:pStyle w:val="TAL"/>
            </w:pPr>
            <w:r w:rsidRPr="003107D3">
              <w:t>TSCAI Input information.</w:t>
            </w:r>
          </w:p>
        </w:tc>
        <w:tc>
          <w:tcPr>
            <w:tcW w:w="1346" w:type="dxa"/>
          </w:tcPr>
          <w:p w14:paraId="532674A0" w14:textId="77777777" w:rsidR="00B273F7" w:rsidRPr="003107D3" w:rsidRDefault="00B273F7" w:rsidP="00481784">
            <w:pPr>
              <w:pStyle w:val="TAL"/>
            </w:pPr>
            <w:r w:rsidRPr="003107D3">
              <w:t>TimeSensitiveNetworking</w:t>
            </w:r>
          </w:p>
        </w:tc>
      </w:tr>
      <w:tr w:rsidR="00B273F7" w:rsidRPr="003107D3" w14:paraId="47D327CC" w14:textId="77777777" w:rsidTr="00481784">
        <w:trPr>
          <w:cantSplit/>
          <w:trHeight w:val="227"/>
          <w:jc w:val="center"/>
        </w:trPr>
        <w:tc>
          <w:tcPr>
            <w:tcW w:w="2145" w:type="dxa"/>
            <w:vAlign w:val="center"/>
          </w:tcPr>
          <w:p w14:paraId="2B6E25BA" w14:textId="77777777" w:rsidR="00B273F7" w:rsidRPr="003107D3" w:rsidRDefault="00B273F7" w:rsidP="00481784">
            <w:pPr>
              <w:pStyle w:val="TAL"/>
            </w:pPr>
            <w:r>
              <w:t>TrafficCorrelationInfo</w:t>
            </w:r>
          </w:p>
        </w:tc>
        <w:tc>
          <w:tcPr>
            <w:tcW w:w="1980" w:type="dxa"/>
          </w:tcPr>
          <w:p w14:paraId="3BAA18BA" w14:textId="77777777" w:rsidR="00B273F7" w:rsidRPr="003107D3" w:rsidRDefault="00B273F7" w:rsidP="00481784">
            <w:pPr>
              <w:pStyle w:val="TAL"/>
            </w:pPr>
            <w:r>
              <w:t>3GPP TS 29.522 [59]</w:t>
            </w:r>
          </w:p>
        </w:tc>
        <w:tc>
          <w:tcPr>
            <w:tcW w:w="4185" w:type="dxa"/>
          </w:tcPr>
          <w:p w14:paraId="07836E57" w14:textId="77777777" w:rsidR="00B273F7" w:rsidRPr="003107D3" w:rsidRDefault="00B273F7" w:rsidP="00481784">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481784">
            <w:pPr>
              <w:pStyle w:val="TAL"/>
            </w:pPr>
            <w:r>
              <w:rPr>
                <w:rFonts w:cs="Arial"/>
                <w:szCs w:val="18"/>
                <w:lang w:eastAsia="zh-CN"/>
              </w:rPr>
              <w:t>CommonEASDNAI</w:t>
            </w:r>
          </w:p>
        </w:tc>
      </w:tr>
      <w:tr w:rsidR="00B273F7" w:rsidRPr="003107D3" w14:paraId="07B5302D" w14:textId="77777777" w:rsidTr="00481784">
        <w:trPr>
          <w:cantSplit/>
          <w:trHeight w:val="227"/>
          <w:jc w:val="center"/>
        </w:trPr>
        <w:tc>
          <w:tcPr>
            <w:tcW w:w="2145" w:type="dxa"/>
          </w:tcPr>
          <w:p w14:paraId="0AAAA257" w14:textId="77777777" w:rsidR="00B273F7" w:rsidRPr="003107D3" w:rsidRDefault="00B273F7" w:rsidP="00481784">
            <w:pPr>
              <w:pStyle w:val="TAL"/>
            </w:pPr>
            <w:r w:rsidRPr="003107D3">
              <w:t>Uinteger</w:t>
            </w:r>
          </w:p>
        </w:tc>
        <w:tc>
          <w:tcPr>
            <w:tcW w:w="1980" w:type="dxa"/>
          </w:tcPr>
          <w:p w14:paraId="4F22A64B" w14:textId="77777777" w:rsidR="00B273F7" w:rsidRPr="003107D3" w:rsidRDefault="00B273F7" w:rsidP="00481784">
            <w:pPr>
              <w:pStyle w:val="TAL"/>
            </w:pPr>
            <w:r w:rsidRPr="003107D3">
              <w:t>3GPP TS 29.571 [11]</w:t>
            </w:r>
          </w:p>
        </w:tc>
        <w:tc>
          <w:tcPr>
            <w:tcW w:w="4185" w:type="dxa"/>
          </w:tcPr>
          <w:p w14:paraId="7F52580B" w14:textId="77777777" w:rsidR="00B273F7" w:rsidRPr="003107D3" w:rsidRDefault="00B273F7" w:rsidP="00481784">
            <w:pPr>
              <w:pStyle w:val="TAL"/>
            </w:pPr>
            <w:r w:rsidRPr="003107D3">
              <w:t>Unsigned Integer.</w:t>
            </w:r>
          </w:p>
        </w:tc>
        <w:tc>
          <w:tcPr>
            <w:tcW w:w="1346" w:type="dxa"/>
          </w:tcPr>
          <w:p w14:paraId="1508A52B" w14:textId="77777777" w:rsidR="00B273F7" w:rsidRPr="003107D3" w:rsidRDefault="00B273F7" w:rsidP="00481784">
            <w:pPr>
              <w:pStyle w:val="TAL"/>
            </w:pPr>
          </w:p>
        </w:tc>
      </w:tr>
      <w:tr w:rsidR="00B273F7" w:rsidRPr="003107D3" w14:paraId="45A8B696" w14:textId="77777777" w:rsidTr="00481784">
        <w:trPr>
          <w:cantSplit/>
          <w:trHeight w:val="227"/>
          <w:jc w:val="center"/>
        </w:trPr>
        <w:tc>
          <w:tcPr>
            <w:tcW w:w="2145" w:type="dxa"/>
          </w:tcPr>
          <w:p w14:paraId="4D05E1BF" w14:textId="77777777" w:rsidR="00B273F7" w:rsidRPr="003107D3" w:rsidRDefault="00B273F7" w:rsidP="00481784">
            <w:pPr>
              <w:pStyle w:val="TAL"/>
            </w:pPr>
            <w:r w:rsidRPr="003107D3">
              <w:t>UintegerRm</w:t>
            </w:r>
          </w:p>
        </w:tc>
        <w:tc>
          <w:tcPr>
            <w:tcW w:w="1980" w:type="dxa"/>
          </w:tcPr>
          <w:p w14:paraId="75B24D73" w14:textId="77777777" w:rsidR="00B273F7" w:rsidRPr="003107D3" w:rsidRDefault="00B273F7" w:rsidP="00481784">
            <w:pPr>
              <w:pStyle w:val="TAL"/>
            </w:pPr>
            <w:r w:rsidRPr="003107D3">
              <w:t>3GPP TS 29.571 [11]</w:t>
            </w:r>
          </w:p>
        </w:tc>
        <w:tc>
          <w:tcPr>
            <w:tcW w:w="4185" w:type="dxa"/>
          </w:tcPr>
          <w:p w14:paraId="545238A6" w14:textId="77777777" w:rsidR="00B273F7" w:rsidRPr="003107D3" w:rsidRDefault="00B273F7" w:rsidP="00481784">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481784">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481784">
            <w:pPr>
              <w:pStyle w:val="TAL"/>
            </w:pPr>
            <w:r w:rsidRPr="003107D3">
              <w:rPr>
                <w:lang w:eastAsia="zh-CN"/>
              </w:rPr>
              <w:t>AF_latency</w:t>
            </w:r>
          </w:p>
        </w:tc>
      </w:tr>
      <w:tr w:rsidR="00B273F7" w:rsidRPr="003107D3" w14:paraId="4B8FCA14" w14:textId="77777777" w:rsidTr="00481784">
        <w:trPr>
          <w:cantSplit/>
          <w:trHeight w:val="227"/>
          <w:jc w:val="center"/>
        </w:trPr>
        <w:tc>
          <w:tcPr>
            <w:tcW w:w="2145" w:type="dxa"/>
          </w:tcPr>
          <w:p w14:paraId="7471856F" w14:textId="77777777" w:rsidR="00B273F7" w:rsidRPr="003107D3" w:rsidRDefault="00B273F7" w:rsidP="00481784">
            <w:pPr>
              <w:pStyle w:val="TAL"/>
            </w:pPr>
            <w:r w:rsidRPr="003107D3">
              <w:t>Uint</w:t>
            </w:r>
            <w:r>
              <w:t>16</w:t>
            </w:r>
          </w:p>
        </w:tc>
        <w:tc>
          <w:tcPr>
            <w:tcW w:w="1980" w:type="dxa"/>
          </w:tcPr>
          <w:p w14:paraId="4218F793" w14:textId="77777777" w:rsidR="00B273F7" w:rsidRPr="003107D3" w:rsidRDefault="00B273F7" w:rsidP="00481784">
            <w:pPr>
              <w:pStyle w:val="TAL"/>
            </w:pPr>
            <w:r w:rsidRPr="003107D3">
              <w:t>3GPP TS 29.571 [11]</w:t>
            </w:r>
          </w:p>
        </w:tc>
        <w:tc>
          <w:tcPr>
            <w:tcW w:w="4185" w:type="dxa"/>
          </w:tcPr>
          <w:p w14:paraId="52DE8CCE" w14:textId="77777777" w:rsidR="00B273F7" w:rsidRPr="003107D3" w:rsidRDefault="00B273F7" w:rsidP="00481784">
            <w:pPr>
              <w:pStyle w:val="TAL"/>
            </w:pPr>
            <w:r w:rsidRPr="003107D3">
              <w:t xml:space="preserve">Unsigned </w:t>
            </w:r>
            <w:r>
              <w:t>16</w:t>
            </w:r>
            <w:r w:rsidRPr="003107D3">
              <w:t>-bit integers.</w:t>
            </w:r>
          </w:p>
        </w:tc>
        <w:tc>
          <w:tcPr>
            <w:tcW w:w="1346" w:type="dxa"/>
          </w:tcPr>
          <w:p w14:paraId="3ECCA2D6" w14:textId="77777777" w:rsidR="00B273F7" w:rsidRPr="003107D3" w:rsidRDefault="00B273F7" w:rsidP="00481784">
            <w:pPr>
              <w:pStyle w:val="TAL"/>
              <w:rPr>
                <w:lang w:eastAsia="zh-CN"/>
              </w:rPr>
            </w:pPr>
            <w:r>
              <w:t>MTU_Size</w:t>
            </w:r>
          </w:p>
        </w:tc>
      </w:tr>
      <w:tr w:rsidR="00B273F7" w:rsidRPr="003107D3" w14:paraId="7ECCFA54" w14:textId="77777777" w:rsidTr="00481784">
        <w:trPr>
          <w:cantSplit/>
          <w:trHeight w:val="227"/>
          <w:jc w:val="center"/>
        </w:trPr>
        <w:tc>
          <w:tcPr>
            <w:tcW w:w="2145" w:type="dxa"/>
          </w:tcPr>
          <w:p w14:paraId="66482F0A" w14:textId="77777777" w:rsidR="00B273F7" w:rsidRPr="003107D3" w:rsidRDefault="00B273F7" w:rsidP="00481784">
            <w:pPr>
              <w:pStyle w:val="TAL"/>
            </w:pPr>
            <w:r w:rsidRPr="003107D3">
              <w:t>Uint</w:t>
            </w:r>
            <w:r>
              <w:t>32</w:t>
            </w:r>
          </w:p>
        </w:tc>
        <w:tc>
          <w:tcPr>
            <w:tcW w:w="1980" w:type="dxa"/>
          </w:tcPr>
          <w:p w14:paraId="7A41814C" w14:textId="77777777" w:rsidR="00B273F7" w:rsidRPr="003107D3" w:rsidRDefault="00B273F7" w:rsidP="00481784">
            <w:pPr>
              <w:pStyle w:val="TAL"/>
            </w:pPr>
            <w:r w:rsidRPr="003107D3">
              <w:t>3GPP TS 29.571 [11]</w:t>
            </w:r>
          </w:p>
        </w:tc>
        <w:tc>
          <w:tcPr>
            <w:tcW w:w="4185" w:type="dxa"/>
          </w:tcPr>
          <w:p w14:paraId="3E0A4BAD" w14:textId="77777777" w:rsidR="00B273F7" w:rsidRPr="003107D3" w:rsidRDefault="00B273F7" w:rsidP="00481784">
            <w:pPr>
              <w:pStyle w:val="TAL"/>
            </w:pPr>
            <w:r w:rsidRPr="003107D3">
              <w:t xml:space="preserve">Unsigned </w:t>
            </w:r>
            <w:r>
              <w:t>32</w:t>
            </w:r>
            <w:r w:rsidRPr="003107D3">
              <w:t>-bit integers.</w:t>
            </w:r>
          </w:p>
        </w:tc>
        <w:tc>
          <w:tcPr>
            <w:tcW w:w="1346" w:type="dxa"/>
          </w:tcPr>
          <w:p w14:paraId="2C060A7C" w14:textId="77777777" w:rsidR="00B273F7" w:rsidRPr="003107D3" w:rsidRDefault="00B273F7" w:rsidP="00481784">
            <w:pPr>
              <w:pStyle w:val="TAL"/>
              <w:rPr>
                <w:lang w:eastAsia="zh-CN"/>
              </w:rPr>
            </w:pPr>
            <w:r>
              <w:t>MTU_Size</w:t>
            </w:r>
          </w:p>
        </w:tc>
      </w:tr>
      <w:tr w:rsidR="00B273F7" w:rsidRPr="003107D3" w14:paraId="59F4F085" w14:textId="77777777" w:rsidTr="00481784">
        <w:trPr>
          <w:cantSplit/>
          <w:trHeight w:val="227"/>
          <w:jc w:val="center"/>
        </w:trPr>
        <w:tc>
          <w:tcPr>
            <w:tcW w:w="2145" w:type="dxa"/>
          </w:tcPr>
          <w:p w14:paraId="18AC6D11" w14:textId="77777777" w:rsidR="00B273F7" w:rsidRPr="003107D3" w:rsidRDefault="00B273F7" w:rsidP="00481784">
            <w:pPr>
              <w:pStyle w:val="TAL"/>
            </w:pPr>
            <w:r w:rsidRPr="003107D3">
              <w:t>Uint64</w:t>
            </w:r>
          </w:p>
        </w:tc>
        <w:tc>
          <w:tcPr>
            <w:tcW w:w="1980" w:type="dxa"/>
          </w:tcPr>
          <w:p w14:paraId="29E0E517" w14:textId="77777777" w:rsidR="00B273F7" w:rsidRPr="003107D3" w:rsidRDefault="00B273F7" w:rsidP="00481784">
            <w:pPr>
              <w:pStyle w:val="TAL"/>
            </w:pPr>
            <w:r w:rsidRPr="003107D3">
              <w:t>3GPP TS 29.571 [11]</w:t>
            </w:r>
          </w:p>
        </w:tc>
        <w:tc>
          <w:tcPr>
            <w:tcW w:w="4185" w:type="dxa"/>
          </w:tcPr>
          <w:p w14:paraId="33C17ADF" w14:textId="77777777" w:rsidR="00B273F7" w:rsidRPr="003107D3" w:rsidRDefault="00B273F7" w:rsidP="00481784">
            <w:pPr>
              <w:pStyle w:val="TAL"/>
            </w:pPr>
            <w:r w:rsidRPr="003107D3">
              <w:t>Unsigned 64-bit integers.</w:t>
            </w:r>
          </w:p>
        </w:tc>
        <w:tc>
          <w:tcPr>
            <w:tcW w:w="1346" w:type="dxa"/>
          </w:tcPr>
          <w:p w14:paraId="20939CD9" w14:textId="77777777" w:rsidR="00B273F7" w:rsidRPr="003107D3" w:rsidRDefault="00B273F7" w:rsidP="00481784">
            <w:pPr>
              <w:pStyle w:val="TAL"/>
            </w:pPr>
            <w:r w:rsidRPr="003107D3">
              <w:t>TimeSensitiveNetworking</w:t>
            </w:r>
          </w:p>
        </w:tc>
      </w:tr>
      <w:tr w:rsidR="00B273F7" w:rsidRPr="003107D3" w14:paraId="528BEFE4" w14:textId="77777777" w:rsidTr="00481784">
        <w:trPr>
          <w:cantSplit/>
          <w:trHeight w:val="227"/>
          <w:jc w:val="center"/>
        </w:trPr>
        <w:tc>
          <w:tcPr>
            <w:tcW w:w="2145" w:type="dxa"/>
          </w:tcPr>
          <w:p w14:paraId="24BC074B" w14:textId="77777777" w:rsidR="00B273F7" w:rsidRPr="003107D3" w:rsidRDefault="00B273F7" w:rsidP="00481784">
            <w:pPr>
              <w:pStyle w:val="TAL"/>
            </w:pPr>
            <w:r w:rsidRPr="003107D3">
              <w:t>Uri</w:t>
            </w:r>
          </w:p>
        </w:tc>
        <w:tc>
          <w:tcPr>
            <w:tcW w:w="1980" w:type="dxa"/>
          </w:tcPr>
          <w:p w14:paraId="5C708E14" w14:textId="77777777" w:rsidR="00B273F7" w:rsidRPr="003107D3" w:rsidRDefault="00B273F7" w:rsidP="00481784">
            <w:pPr>
              <w:pStyle w:val="TAL"/>
            </w:pPr>
            <w:r w:rsidRPr="003107D3">
              <w:t>3GPP TS 29.571 [11]</w:t>
            </w:r>
          </w:p>
        </w:tc>
        <w:tc>
          <w:tcPr>
            <w:tcW w:w="4185" w:type="dxa"/>
          </w:tcPr>
          <w:p w14:paraId="65077A31" w14:textId="77777777" w:rsidR="00B273F7" w:rsidRPr="003107D3" w:rsidRDefault="00B273F7" w:rsidP="00481784">
            <w:pPr>
              <w:pStyle w:val="TAL"/>
            </w:pPr>
            <w:r w:rsidRPr="003107D3">
              <w:t>URI.</w:t>
            </w:r>
          </w:p>
        </w:tc>
        <w:tc>
          <w:tcPr>
            <w:tcW w:w="1346" w:type="dxa"/>
          </w:tcPr>
          <w:p w14:paraId="6AE79D57" w14:textId="77777777" w:rsidR="00B273F7" w:rsidRPr="003107D3" w:rsidRDefault="00B273F7" w:rsidP="00481784">
            <w:pPr>
              <w:pStyle w:val="TAL"/>
            </w:pPr>
          </w:p>
        </w:tc>
      </w:tr>
      <w:tr w:rsidR="00B273F7" w:rsidRPr="003107D3" w14:paraId="3B066F9C" w14:textId="77777777" w:rsidTr="00481784">
        <w:trPr>
          <w:cantSplit/>
          <w:trHeight w:val="227"/>
          <w:jc w:val="center"/>
        </w:trPr>
        <w:tc>
          <w:tcPr>
            <w:tcW w:w="2145" w:type="dxa"/>
          </w:tcPr>
          <w:p w14:paraId="5D7EDD36" w14:textId="77777777" w:rsidR="00B273F7" w:rsidRPr="003107D3" w:rsidRDefault="00B273F7" w:rsidP="00481784">
            <w:pPr>
              <w:pStyle w:val="TAL"/>
            </w:pPr>
            <w:r w:rsidRPr="003107D3">
              <w:t>UserLocation</w:t>
            </w:r>
          </w:p>
        </w:tc>
        <w:tc>
          <w:tcPr>
            <w:tcW w:w="1980" w:type="dxa"/>
          </w:tcPr>
          <w:p w14:paraId="66F94339" w14:textId="77777777" w:rsidR="00B273F7" w:rsidRPr="003107D3" w:rsidRDefault="00B273F7" w:rsidP="00481784">
            <w:pPr>
              <w:pStyle w:val="TAL"/>
            </w:pPr>
            <w:r w:rsidRPr="003107D3">
              <w:t>3GPP TS 29.571 [11]</w:t>
            </w:r>
          </w:p>
        </w:tc>
        <w:tc>
          <w:tcPr>
            <w:tcW w:w="4185" w:type="dxa"/>
          </w:tcPr>
          <w:p w14:paraId="0394BD0C" w14:textId="77777777" w:rsidR="00B273F7" w:rsidRPr="003107D3" w:rsidRDefault="00B273F7" w:rsidP="00481784">
            <w:pPr>
              <w:pStyle w:val="TAL"/>
            </w:pPr>
            <w:r w:rsidRPr="003107D3">
              <w:t>Contains the user location(s).</w:t>
            </w:r>
          </w:p>
        </w:tc>
        <w:tc>
          <w:tcPr>
            <w:tcW w:w="1346" w:type="dxa"/>
          </w:tcPr>
          <w:p w14:paraId="7C2538F1" w14:textId="77777777" w:rsidR="00B273F7" w:rsidRPr="003107D3" w:rsidRDefault="00B273F7" w:rsidP="00481784">
            <w:pPr>
              <w:pStyle w:val="TAL"/>
            </w:pPr>
          </w:p>
        </w:tc>
      </w:tr>
      <w:tr w:rsidR="00B273F7" w:rsidRPr="003107D3" w14:paraId="2295E9F0" w14:textId="77777777" w:rsidTr="00481784">
        <w:trPr>
          <w:cantSplit/>
          <w:trHeight w:val="227"/>
          <w:jc w:val="center"/>
        </w:trPr>
        <w:tc>
          <w:tcPr>
            <w:tcW w:w="2145" w:type="dxa"/>
          </w:tcPr>
          <w:p w14:paraId="00F48978" w14:textId="77777777" w:rsidR="00B273F7" w:rsidRPr="003107D3" w:rsidRDefault="00B273F7" w:rsidP="00481784">
            <w:pPr>
              <w:pStyle w:val="TAL"/>
            </w:pPr>
            <w:r w:rsidRPr="003107D3">
              <w:t>Volume</w:t>
            </w:r>
          </w:p>
        </w:tc>
        <w:tc>
          <w:tcPr>
            <w:tcW w:w="1980" w:type="dxa"/>
          </w:tcPr>
          <w:p w14:paraId="404A733F" w14:textId="77777777" w:rsidR="00B273F7" w:rsidRPr="003107D3" w:rsidRDefault="00B273F7" w:rsidP="00481784">
            <w:pPr>
              <w:pStyle w:val="TAL"/>
            </w:pPr>
            <w:r w:rsidRPr="003107D3">
              <w:t>3GPP TS 29.122 [32]</w:t>
            </w:r>
          </w:p>
        </w:tc>
        <w:tc>
          <w:tcPr>
            <w:tcW w:w="4185" w:type="dxa"/>
          </w:tcPr>
          <w:p w14:paraId="033409A4" w14:textId="77777777" w:rsidR="00B273F7" w:rsidRPr="003107D3" w:rsidRDefault="00B273F7" w:rsidP="00481784">
            <w:pPr>
              <w:pStyle w:val="TAL"/>
            </w:pPr>
            <w:r w:rsidRPr="003107D3">
              <w:t>Unsigned integer identifying a volume in units of bytes.</w:t>
            </w:r>
          </w:p>
        </w:tc>
        <w:tc>
          <w:tcPr>
            <w:tcW w:w="1346" w:type="dxa"/>
          </w:tcPr>
          <w:p w14:paraId="7E6277AB" w14:textId="77777777" w:rsidR="00B273F7" w:rsidRPr="003107D3" w:rsidRDefault="00B273F7" w:rsidP="00481784">
            <w:pPr>
              <w:pStyle w:val="TAL"/>
            </w:pPr>
          </w:p>
        </w:tc>
      </w:tr>
      <w:tr w:rsidR="00B273F7" w:rsidRPr="003107D3" w14:paraId="33FB0967" w14:textId="77777777" w:rsidTr="00481784">
        <w:trPr>
          <w:cantSplit/>
          <w:trHeight w:val="227"/>
          <w:jc w:val="center"/>
        </w:trPr>
        <w:tc>
          <w:tcPr>
            <w:tcW w:w="2145" w:type="dxa"/>
          </w:tcPr>
          <w:p w14:paraId="6C3C6EAE" w14:textId="77777777" w:rsidR="00B273F7" w:rsidRPr="003107D3" w:rsidRDefault="00B273F7" w:rsidP="00481784">
            <w:pPr>
              <w:pStyle w:val="TAL"/>
            </w:pPr>
            <w:r w:rsidRPr="003107D3">
              <w:t>VolumeRm</w:t>
            </w:r>
          </w:p>
        </w:tc>
        <w:tc>
          <w:tcPr>
            <w:tcW w:w="1980" w:type="dxa"/>
          </w:tcPr>
          <w:p w14:paraId="656F08E3" w14:textId="77777777" w:rsidR="00B273F7" w:rsidRPr="003107D3" w:rsidRDefault="00B273F7" w:rsidP="00481784">
            <w:pPr>
              <w:pStyle w:val="TAL"/>
            </w:pPr>
            <w:r w:rsidRPr="003107D3">
              <w:t>3GPP TS 29.122 [32]</w:t>
            </w:r>
          </w:p>
        </w:tc>
        <w:tc>
          <w:tcPr>
            <w:tcW w:w="4185" w:type="dxa"/>
          </w:tcPr>
          <w:p w14:paraId="6FB4DA15" w14:textId="77777777" w:rsidR="00B273F7" w:rsidRPr="003107D3" w:rsidRDefault="00B273F7" w:rsidP="00481784">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481784">
            <w:pPr>
              <w:pStyle w:val="TAL"/>
            </w:pPr>
          </w:p>
        </w:tc>
      </w:tr>
      <w:tr w:rsidR="00B273F7" w:rsidRPr="003107D3" w14:paraId="6AED7451" w14:textId="77777777" w:rsidTr="00481784">
        <w:trPr>
          <w:cantSplit/>
          <w:trHeight w:val="227"/>
          <w:jc w:val="center"/>
        </w:trPr>
        <w:tc>
          <w:tcPr>
            <w:tcW w:w="2145" w:type="dxa"/>
          </w:tcPr>
          <w:p w14:paraId="40A48065" w14:textId="77777777" w:rsidR="00B273F7" w:rsidRPr="003107D3" w:rsidRDefault="00B273F7" w:rsidP="00481784">
            <w:pPr>
              <w:pStyle w:val="TAL"/>
            </w:pPr>
            <w:r w:rsidRPr="003107D3">
              <w:t>VplmnQos</w:t>
            </w:r>
          </w:p>
        </w:tc>
        <w:tc>
          <w:tcPr>
            <w:tcW w:w="1980" w:type="dxa"/>
          </w:tcPr>
          <w:p w14:paraId="01DE8394" w14:textId="77777777" w:rsidR="00B273F7" w:rsidRPr="003107D3" w:rsidRDefault="00B273F7" w:rsidP="00481784">
            <w:pPr>
              <w:pStyle w:val="TAL"/>
            </w:pPr>
            <w:r w:rsidRPr="003107D3">
              <w:rPr>
                <w:lang w:eastAsia="zh-CN"/>
              </w:rPr>
              <w:t>3GPP TS 29.502 [22]</w:t>
            </w:r>
          </w:p>
        </w:tc>
        <w:tc>
          <w:tcPr>
            <w:tcW w:w="4185" w:type="dxa"/>
          </w:tcPr>
          <w:p w14:paraId="506A72EC" w14:textId="77777777" w:rsidR="00B273F7" w:rsidRPr="003107D3" w:rsidRDefault="00B273F7" w:rsidP="00481784">
            <w:pPr>
              <w:pStyle w:val="TAL"/>
            </w:pPr>
            <w:r w:rsidRPr="003107D3">
              <w:t>QoS constraints in the VPLMN.</w:t>
            </w:r>
          </w:p>
        </w:tc>
        <w:tc>
          <w:tcPr>
            <w:tcW w:w="1346" w:type="dxa"/>
          </w:tcPr>
          <w:p w14:paraId="1EC79D62" w14:textId="77777777" w:rsidR="00B273F7" w:rsidRPr="003107D3" w:rsidRDefault="00B273F7" w:rsidP="00481784">
            <w:pPr>
              <w:pStyle w:val="TAL"/>
            </w:pPr>
            <w:r w:rsidRPr="003107D3">
              <w:t>VPLMN-QoS-Control</w:t>
            </w:r>
          </w:p>
        </w:tc>
      </w:tr>
      <w:tr w:rsidR="00B273F7" w:rsidRPr="003107D3" w14:paraId="58866E4B" w14:textId="77777777" w:rsidTr="00481784">
        <w:trPr>
          <w:cantSplit/>
          <w:trHeight w:val="227"/>
          <w:jc w:val="center"/>
        </w:trPr>
        <w:tc>
          <w:tcPr>
            <w:tcW w:w="9656" w:type="dxa"/>
            <w:gridSpan w:val="4"/>
          </w:tcPr>
          <w:p w14:paraId="32943EB6" w14:textId="77777777" w:rsidR="00B273F7" w:rsidRPr="003107D3" w:rsidRDefault="00B273F7" w:rsidP="00481784">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481784">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40"/>
      </w:pPr>
      <w:r w:rsidRPr="003107D3">
        <w:lastRenderedPageBreak/>
        <w:t>5.6.2.3</w:t>
      </w:r>
      <w:r w:rsidRPr="003107D3">
        <w:tab/>
        <w:t>Type 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33" w:name="_Hlk530135456"/>
            <w:r w:rsidRPr="003107D3">
              <w:rPr>
                <w:lang w:eastAsia="zh-CN"/>
              </w:rPr>
              <w:t>AccNetChargingAddress</w:t>
            </w:r>
            <w:bookmarkEnd w:id="133"/>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r w:rsidRPr="003107D3">
              <w:rPr>
                <w:lang w:eastAsia="zh-CN"/>
              </w:rPr>
              <w:t>array(GroupId)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r w:rsidRPr="003107D3">
              <w:rPr>
                <w:lang w:eastAsia="zh-CN"/>
              </w:rPr>
              <w:t>1..N</w:t>
            </w:r>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34" w:name="_Hlk69804791"/>
            <w:r w:rsidRPr="003107D3">
              <w:t>sat</w:t>
            </w:r>
            <w:bookmarkEnd w:id="134"/>
            <w:r w:rsidRPr="003107D3">
              <w:t>BackhaulCategory</w:t>
            </w:r>
          </w:p>
        </w:tc>
        <w:tc>
          <w:tcPr>
            <w:tcW w:w="1843" w:type="dxa"/>
            <w:shd w:val="clear" w:color="auto" w:fill="auto"/>
          </w:tcPr>
          <w:p w14:paraId="44A01EFF" w14:textId="77777777" w:rsidR="00B06DEE" w:rsidRPr="003107D3" w:rsidRDefault="00B06DEE" w:rsidP="00BF7773">
            <w:pPr>
              <w:pStyle w:val="TAL"/>
            </w:pPr>
            <w:bookmarkStart w:id="135" w:name="_Hlk69804816"/>
            <w:r w:rsidRPr="003107D3">
              <w:t>Satellite</w:t>
            </w:r>
            <w:bookmarkEnd w:id="135"/>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r w:rsidRPr="003107D3">
              <w:rPr>
                <w:lang w:eastAsia="zh-CN"/>
              </w:rPr>
              <w:t>array(ServerAddressingInfo)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r w:rsidRPr="003107D3">
              <w:t>1..N</w:t>
            </w:r>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r w:rsidRPr="003107D3">
              <w:rPr>
                <w:lang w:eastAsia="zh-CN"/>
              </w:rPr>
              <w:t>array(NwdafData)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r w:rsidRPr="003107D3">
              <w:rPr>
                <w:lang w:eastAsia="zh-CN"/>
              </w:rPr>
              <w:t>1..N</w:t>
            </w:r>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36" w:author="Huawei" w:date="2023-04-10T10:31:00Z"/>
        </w:trPr>
        <w:tc>
          <w:tcPr>
            <w:tcW w:w="1721" w:type="dxa"/>
            <w:shd w:val="clear" w:color="auto" w:fill="auto"/>
          </w:tcPr>
          <w:p w14:paraId="3616758A" w14:textId="351A7AE1" w:rsidR="004864CC" w:rsidRPr="00F0022C" w:rsidRDefault="004864CC" w:rsidP="00BF7773">
            <w:pPr>
              <w:pStyle w:val="TAL"/>
              <w:rPr>
                <w:ins w:id="137" w:author="Huawei" w:date="2023-04-10T10:31:00Z"/>
              </w:rPr>
            </w:pPr>
            <w:ins w:id="138"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39" w:author="Huawei" w:date="2023-04-10T10:31:00Z"/>
                <w:lang w:eastAsia="zh-CN"/>
              </w:rPr>
            </w:pPr>
            <w:ins w:id="140"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41" w:author="Huawei" w:date="2023-04-10T10:31:00Z"/>
                <w:lang w:eastAsia="zh-CN"/>
              </w:rPr>
            </w:pPr>
            <w:ins w:id="142"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43" w:author="Huawei" w:date="2023-04-10T10:31:00Z"/>
                <w:lang w:eastAsia="zh-CN"/>
              </w:rPr>
            </w:pPr>
            <w:ins w:id="144" w:author="Huawei" w:date="2023-04-10T10:31:00Z">
              <w:r>
                <w:rPr>
                  <w:lang w:eastAsia="zh-CN"/>
                </w:rPr>
                <w:t>0..1</w:t>
              </w:r>
            </w:ins>
          </w:p>
        </w:tc>
        <w:tc>
          <w:tcPr>
            <w:tcW w:w="3207" w:type="dxa"/>
            <w:shd w:val="clear" w:color="auto" w:fill="auto"/>
          </w:tcPr>
          <w:p w14:paraId="512BA381" w14:textId="538521FB" w:rsidR="004864CC" w:rsidRDefault="004864CC" w:rsidP="00BF7773">
            <w:pPr>
              <w:pStyle w:val="TAL"/>
              <w:rPr>
                <w:ins w:id="145" w:author="Huawei" w:date="2023-04-10T10:31:00Z"/>
                <w:lang w:eastAsia="zh-CN"/>
              </w:rPr>
            </w:pPr>
            <w:ins w:id="146" w:author="Huawei" w:date="2023-04-10T10:31:00Z">
              <w:r>
                <w:rPr>
                  <w:rFonts w:hint="eastAsia"/>
                  <w:lang w:eastAsia="zh-CN"/>
                </w:rPr>
                <w:t>C</w:t>
              </w:r>
              <w:r>
                <w:rPr>
                  <w:lang w:eastAsia="zh-CN"/>
                </w:rPr>
                <w:t xml:space="preserve">ontains the </w:t>
              </w:r>
            </w:ins>
            <w:ins w:id="147" w:author="Huawei" w:date="2023-04-10T10:32:00Z">
              <w:r>
                <w:rPr>
                  <w:lang w:eastAsia="zh-CN"/>
                </w:rPr>
                <w:t>rep</w:t>
              </w:r>
            </w:ins>
            <w:ins w:id="148" w:author="Huawei" w:date="2023-04-10T10:33:00Z">
              <w:r>
                <w:rPr>
                  <w:lang w:eastAsia="zh-CN"/>
                </w:rPr>
                <w:t>o</w:t>
              </w:r>
            </w:ins>
            <w:ins w:id="149" w:author="Huawei" w:date="2023-04-10T10:32:00Z">
              <w:r>
                <w:rPr>
                  <w:lang w:eastAsia="zh-CN"/>
                </w:rPr>
                <w:t>rting of URSP rule enforcement fr</w:t>
              </w:r>
            </w:ins>
            <w:ins w:id="150" w:author="Huawei1" w:date="2023-05-15T20:04:00Z">
              <w:r w:rsidR="00DA2E19">
                <w:rPr>
                  <w:lang w:eastAsia="zh-CN"/>
                </w:rPr>
                <w:t>o</w:t>
              </w:r>
            </w:ins>
            <w:ins w:id="151" w:author="Huawei" w:date="2023-04-10T10:32:00Z">
              <w:r>
                <w:rPr>
                  <w:lang w:eastAsia="zh-CN"/>
                </w:rPr>
                <w:t>m the UE</w:t>
              </w:r>
            </w:ins>
            <w:ins w:id="152" w:author="Huawei" w:date="2023-04-10T10:33:00Z">
              <w:r>
                <w:rPr>
                  <w:lang w:eastAsia="zh-CN"/>
                </w:rPr>
                <w:t>.</w:t>
              </w:r>
            </w:ins>
          </w:p>
        </w:tc>
        <w:tc>
          <w:tcPr>
            <w:tcW w:w="1351" w:type="dxa"/>
          </w:tcPr>
          <w:p w14:paraId="122C6F85" w14:textId="27A29C2B" w:rsidR="004864CC" w:rsidRDefault="004864CC" w:rsidP="00BF7773">
            <w:pPr>
              <w:pStyle w:val="TAL"/>
              <w:rPr>
                <w:ins w:id="153" w:author="Huawei" w:date="2023-04-10T10:31:00Z"/>
                <w:lang w:eastAsia="zh-CN"/>
              </w:rPr>
            </w:pPr>
            <w:ins w:id="154"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40"/>
      </w:pPr>
      <w:bookmarkStart w:id="155" w:name="_Toc28012230"/>
      <w:bookmarkStart w:id="156" w:name="_Toc34123083"/>
      <w:bookmarkStart w:id="157" w:name="_Toc36038033"/>
      <w:bookmarkStart w:id="158" w:name="_Toc38875415"/>
      <w:bookmarkStart w:id="159" w:name="_Toc43191896"/>
      <w:bookmarkStart w:id="160" w:name="_Toc45133291"/>
      <w:bookmarkStart w:id="161" w:name="_Toc51316795"/>
      <w:bookmarkStart w:id="162" w:name="_Toc51761975"/>
      <w:bookmarkStart w:id="163" w:name="_Toc56674962"/>
      <w:bookmarkStart w:id="164" w:name="_Toc56675353"/>
      <w:bookmarkStart w:id="165" w:name="_Toc59016339"/>
      <w:bookmarkStart w:id="166" w:name="_Toc63167937"/>
      <w:bookmarkStart w:id="167" w:name="_Toc66262447"/>
      <w:bookmarkStart w:id="168" w:name="_Toc68166953"/>
      <w:bookmarkStart w:id="169" w:name="_Toc73538071"/>
      <w:bookmarkStart w:id="170" w:name="_Toc75351947"/>
      <w:bookmarkStart w:id="171" w:name="_Toc83231757"/>
      <w:bookmarkStart w:id="172" w:name="_Toc85535062"/>
      <w:bookmarkStart w:id="173" w:name="_Toc88559525"/>
      <w:bookmarkStart w:id="174" w:name="_Toc114210155"/>
      <w:bookmarkStart w:id="175" w:name="_Toc129246506"/>
      <w:bookmarkStart w:id="176" w:name="_Toc129247073"/>
      <w:r w:rsidRPr="003107D3">
        <w:lastRenderedPageBreak/>
        <w:t>5.6.2.19</w:t>
      </w:r>
      <w:r w:rsidRPr="003107D3">
        <w:tab/>
        <w:t>Type SmPolicyUpdateContextData</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r w:rsidRPr="003107D3">
              <w:t>array(PolicyControlRequestTrigger)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r w:rsidRPr="003107D3">
              <w:t>array(AccNetChId)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r w:rsidRPr="003107D3">
              <w:rPr>
                <w:lang w:eastAsia="zh-CN"/>
              </w:rPr>
              <w:t>array(AccuUsageReport)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r w:rsidRPr="003107D3">
              <w:rPr>
                <w:lang w:eastAsia="zh-CN"/>
              </w:rPr>
              <w:t>1..N</w:t>
            </w:r>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r w:rsidRPr="003107D3">
              <w:rPr>
                <w:lang w:eastAsia="zh-CN"/>
              </w:rPr>
              <w:t>array(AppDetectionInfo)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r w:rsidRPr="003107D3">
              <w:t>array(RuleReport)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r w:rsidRPr="003107D3">
              <w:rPr>
                <w:lang w:eastAsia="zh-CN"/>
              </w:rPr>
              <w:t>array(SessionRuleReport)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r w:rsidRPr="003107D3">
              <w:rPr>
                <w:lang w:eastAsia="zh-CN"/>
              </w:rPr>
              <w:t>array(QosNotificationControlInfo)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r w:rsidRPr="003107D3">
              <w:t>array(QosMonitoringReport)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r w:rsidRPr="003107D3">
              <w:t>1..N</w:t>
            </w:r>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r w:rsidRPr="003107D3">
              <w:rPr>
                <w:lang w:eastAsia="zh-CN"/>
              </w:rPr>
              <w:t>map(PresenceInfo)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r w:rsidRPr="003107D3">
              <w:t>array(Ipv6Prefix)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r w:rsidRPr="003107D3">
              <w:t>array(Ipv6Prefix)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r w:rsidRPr="003107D3">
              <w:rPr>
                <w:lang w:eastAsia="zh-CN"/>
              </w:rPr>
              <w:t>1..N</w:t>
            </w:r>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r w:rsidRPr="003107D3">
              <w:t>array(PortManagementContainer)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r w:rsidRPr="003107D3">
              <w:rPr>
                <w:lang w:eastAsia="zh-CN"/>
              </w:rPr>
              <w:t>1..N</w:t>
            </w:r>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r w:rsidRPr="003107D3">
              <w:rPr>
                <w:rFonts w:hint="eastAsia"/>
                <w:lang w:eastAsia="zh-CN"/>
              </w:rPr>
              <w:t>a</w:t>
            </w:r>
            <w:r w:rsidRPr="003107D3">
              <w:rPr>
                <w:lang w:eastAsia="zh-CN"/>
              </w:rPr>
              <w:t>rray(InvalidParam)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r w:rsidRPr="003107D3">
              <w:rPr>
                <w:lang w:eastAsia="zh-CN"/>
              </w:rPr>
              <w:t>1..N</w:t>
            </w:r>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r w:rsidRPr="003107D3">
              <w:t>array(DddTrafficDescriptor)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r w:rsidRPr="003107D3">
              <w:rPr>
                <w:lang w:eastAsia="zh-CN"/>
              </w:rPr>
              <w:t>array(NwdafData)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r w:rsidRPr="003107D3">
              <w:rPr>
                <w:lang w:eastAsia="zh-CN"/>
              </w:rPr>
              <w:t>1..N</w:t>
            </w:r>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77" w:name="_Hlk127465990"/>
            <w:r w:rsidRPr="00F0022C">
              <w:t>uePolCont</w:t>
            </w:r>
            <w:bookmarkEnd w:id="177"/>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78" w:author="Huawei" w:date="2023-04-10T10:33:00Z"/>
        </w:trPr>
        <w:tc>
          <w:tcPr>
            <w:tcW w:w="1890" w:type="dxa"/>
            <w:shd w:val="clear" w:color="auto" w:fill="auto"/>
          </w:tcPr>
          <w:p w14:paraId="45927699" w14:textId="6B35CC8D" w:rsidR="004864CC" w:rsidRPr="00F0022C" w:rsidRDefault="004864CC" w:rsidP="004864CC">
            <w:pPr>
              <w:pStyle w:val="TAL"/>
              <w:rPr>
                <w:ins w:id="179" w:author="Huawei" w:date="2023-04-10T10:33:00Z"/>
              </w:rPr>
            </w:pPr>
            <w:ins w:id="180"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81" w:author="Huawei" w:date="2023-04-10T10:33:00Z"/>
              </w:rPr>
            </w:pPr>
            <w:ins w:id="182"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83" w:author="Huawei" w:date="2023-04-10T10:33:00Z"/>
              </w:rPr>
            </w:pPr>
            <w:ins w:id="184"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85" w:author="Huawei" w:date="2023-04-10T10:33:00Z"/>
              </w:rPr>
            </w:pPr>
            <w:ins w:id="186"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87" w:author="Huawei" w:date="2023-04-10T10:33:00Z"/>
              </w:rPr>
            </w:pPr>
            <w:ins w:id="188"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89" w:author="Huawei" w:date="2023-04-10T10:33:00Z"/>
                <w:lang w:eastAsia="zh-CN"/>
              </w:rPr>
            </w:pPr>
            <w:ins w:id="190"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40"/>
        <w:rPr>
          <w:ins w:id="191" w:author="Huawei" w:date="2023-04-10T10:35:00Z"/>
        </w:rPr>
      </w:pPr>
      <w:bookmarkStart w:id="192" w:name="_Toc85535096"/>
      <w:bookmarkStart w:id="193" w:name="_Toc88559559"/>
      <w:bookmarkStart w:id="194" w:name="_Toc114210189"/>
      <w:bookmarkStart w:id="195" w:name="_Toc129246540"/>
      <w:bookmarkStart w:id="196" w:name="_Toc129247107"/>
      <w:ins w:id="197" w:author="Huawei" w:date="2023-04-10T10:35:00Z">
        <w:r w:rsidRPr="003107D3">
          <w:t>5.6.2.</w:t>
        </w:r>
        <w:bookmarkStart w:id="198" w:name="_Toc81057302"/>
        <w:r>
          <w:t>x</w:t>
        </w:r>
        <w:r w:rsidRPr="003107D3">
          <w:tab/>
          <w:t xml:space="preserve">Type </w:t>
        </w:r>
        <w:bookmarkEnd w:id="192"/>
        <w:bookmarkEnd w:id="193"/>
        <w:bookmarkEnd w:id="194"/>
        <w:bookmarkEnd w:id="195"/>
        <w:bookmarkEnd w:id="196"/>
        <w:bookmarkEnd w:id="198"/>
        <w:r>
          <w:rPr>
            <w:rFonts w:hint="eastAsia"/>
            <w:lang w:eastAsia="zh-CN"/>
          </w:rPr>
          <w:t>U</w:t>
        </w:r>
        <w:r>
          <w:rPr>
            <w:lang w:eastAsia="zh-CN"/>
          </w:rPr>
          <w:t>rspEnforcementInfo</w:t>
        </w:r>
      </w:ins>
    </w:p>
    <w:p w14:paraId="5DE2F877" w14:textId="481BD58C" w:rsidR="001A097B" w:rsidRPr="003107D3" w:rsidRDefault="001A097B" w:rsidP="001A097B">
      <w:pPr>
        <w:pStyle w:val="TH"/>
        <w:rPr>
          <w:ins w:id="199" w:author="Huawei" w:date="2023-04-10T10:35:00Z"/>
        </w:rPr>
      </w:pPr>
      <w:ins w:id="200"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481784">
        <w:trPr>
          <w:cantSplit/>
          <w:jc w:val="center"/>
          <w:ins w:id="201" w:author="Huawei" w:date="2023-04-10T10:35:00Z"/>
        </w:trPr>
        <w:tc>
          <w:tcPr>
            <w:tcW w:w="1579" w:type="dxa"/>
            <w:shd w:val="clear" w:color="auto" w:fill="C0C0C0"/>
            <w:hideMark/>
          </w:tcPr>
          <w:p w14:paraId="6762CD10" w14:textId="77777777" w:rsidR="001A097B" w:rsidRPr="003107D3" w:rsidRDefault="001A097B" w:rsidP="00481784">
            <w:pPr>
              <w:pStyle w:val="TAH"/>
              <w:rPr>
                <w:ins w:id="202" w:author="Huawei" w:date="2023-04-10T10:35:00Z"/>
              </w:rPr>
            </w:pPr>
            <w:ins w:id="203" w:author="Huawei" w:date="2023-04-10T10:35:00Z">
              <w:r w:rsidRPr="003107D3">
                <w:t>Attribute name</w:t>
              </w:r>
            </w:ins>
          </w:p>
        </w:tc>
        <w:tc>
          <w:tcPr>
            <w:tcW w:w="1416" w:type="dxa"/>
            <w:shd w:val="clear" w:color="auto" w:fill="C0C0C0"/>
            <w:hideMark/>
          </w:tcPr>
          <w:p w14:paraId="5461C4DD" w14:textId="77777777" w:rsidR="001A097B" w:rsidRPr="003107D3" w:rsidRDefault="001A097B" w:rsidP="00481784">
            <w:pPr>
              <w:pStyle w:val="TAH"/>
              <w:rPr>
                <w:ins w:id="204" w:author="Huawei" w:date="2023-04-10T10:35:00Z"/>
              </w:rPr>
            </w:pPr>
            <w:ins w:id="205" w:author="Huawei" w:date="2023-04-10T10:35:00Z">
              <w:r w:rsidRPr="003107D3">
                <w:t>Data type</w:t>
              </w:r>
            </w:ins>
          </w:p>
        </w:tc>
        <w:tc>
          <w:tcPr>
            <w:tcW w:w="425" w:type="dxa"/>
            <w:shd w:val="clear" w:color="auto" w:fill="C0C0C0"/>
            <w:hideMark/>
          </w:tcPr>
          <w:p w14:paraId="45CA3B42" w14:textId="77777777" w:rsidR="001A097B" w:rsidRPr="003107D3" w:rsidRDefault="001A097B" w:rsidP="00481784">
            <w:pPr>
              <w:pStyle w:val="TAH"/>
              <w:rPr>
                <w:ins w:id="206" w:author="Huawei" w:date="2023-04-10T10:35:00Z"/>
              </w:rPr>
            </w:pPr>
            <w:ins w:id="207" w:author="Huawei" w:date="2023-04-10T10:35:00Z">
              <w:r w:rsidRPr="003107D3">
                <w:t>P</w:t>
              </w:r>
            </w:ins>
          </w:p>
        </w:tc>
        <w:tc>
          <w:tcPr>
            <w:tcW w:w="1134" w:type="dxa"/>
            <w:shd w:val="clear" w:color="auto" w:fill="C0C0C0"/>
            <w:hideMark/>
          </w:tcPr>
          <w:p w14:paraId="7A503F2B" w14:textId="77777777" w:rsidR="001A097B" w:rsidRPr="003107D3" w:rsidRDefault="001A097B" w:rsidP="00481784">
            <w:pPr>
              <w:pStyle w:val="TAH"/>
              <w:rPr>
                <w:ins w:id="208" w:author="Huawei" w:date="2023-04-10T10:35:00Z"/>
              </w:rPr>
            </w:pPr>
            <w:ins w:id="209" w:author="Huawei" w:date="2023-04-10T10:35:00Z">
              <w:r w:rsidRPr="003107D3">
                <w:t>Cardinality</w:t>
              </w:r>
            </w:ins>
          </w:p>
        </w:tc>
        <w:tc>
          <w:tcPr>
            <w:tcW w:w="3684" w:type="dxa"/>
            <w:shd w:val="clear" w:color="auto" w:fill="C0C0C0"/>
            <w:hideMark/>
          </w:tcPr>
          <w:p w14:paraId="73945FE9" w14:textId="77777777" w:rsidR="001A097B" w:rsidRPr="003107D3" w:rsidRDefault="001A097B" w:rsidP="00481784">
            <w:pPr>
              <w:pStyle w:val="TAH"/>
              <w:rPr>
                <w:ins w:id="210" w:author="Huawei" w:date="2023-04-10T10:35:00Z"/>
              </w:rPr>
            </w:pPr>
            <w:ins w:id="211" w:author="Huawei" w:date="2023-04-10T10:35:00Z">
              <w:r w:rsidRPr="003107D3">
                <w:t>Description</w:t>
              </w:r>
            </w:ins>
          </w:p>
        </w:tc>
        <w:tc>
          <w:tcPr>
            <w:tcW w:w="1437" w:type="dxa"/>
            <w:shd w:val="clear" w:color="auto" w:fill="C0C0C0"/>
            <w:hideMark/>
          </w:tcPr>
          <w:p w14:paraId="1E306143" w14:textId="77777777" w:rsidR="001A097B" w:rsidRPr="003107D3" w:rsidRDefault="001A097B" w:rsidP="00481784">
            <w:pPr>
              <w:pStyle w:val="TAH"/>
              <w:rPr>
                <w:ins w:id="212" w:author="Huawei" w:date="2023-04-10T10:35:00Z"/>
              </w:rPr>
            </w:pPr>
            <w:ins w:id="213" w:author="Huawei" w:date="2023-04-10T10:35:00Z">
              <w:r w:rsidRPr="003107D3">
                <w:t>Applicability</w:t>
              </w:r>
            </w:ins>
          </w:p>
        </w:tc>
      </w:tr>
      <w:tr w:rsidR="001A097B" w:rsidRPr="003107D3" w14:paraId="7AFF3AD2" w14:textId="77777777" w:rsidTr="00481784">
        <w:trPr>
          <w:cantSplit/>
          <w:jc w:val="center"/>
          <w:ins w:id="214" w:author="Huawei" w:date="2023-04-10T10:35:00Z"/>
        </w:trPr>
        <w:tc>
          <w:tcPr>
            <w:tcW w:w="1579" w:type="dxa"/>
            <w:hideMark/>
          </w:tcPr>
          <w:p w14:paraId="1EA8637F" w14:textId="24B91CF2" w:rsidR="001A097B" w:rsidRPr="003107D3" w:rsidRDefault="001A097B" w:rsidP="00481784">
            <w:pPr>
              <w:pStyle w:val="TAL"/>
              <w:rPr>
                <w:ins w:id="215" w:author="Huawei" w:date="2023-04-10T10:35:00Z"/>
              </w:rPr>
            </w:pPr>
            <w:ins w:id="216" w:author="Huawei" w:date="2023-04-10T10:36:00Z">
              <w:r>
                <w:rPr>
                  <w:rFonts w:hint="eastAsia"/>
                  <w:lang w:eastAsia="zh-CN"/>
                </w:rPr>
                <w:t>connCap</w:t>
              </w:r>
            </w:ins>
            <w:ins w:id="217" w:author="Huawei" w:date="2023-04-10T10:43:00Z">
              <w:r w:rsidR="00B273F7">
                <w:rPr>
                  <w:rFonts w:hint="eastAsia"/>
                  <w:lang w:eastAsia="zh-CN"/>
                </w:rPr>
                <w:t>s</w:t>
              </w:r>
            </w:ins>
          </w:p>
        </w:tc>
        <w:tc>
          <w:tcPr>
            <w:tcW w:w="1416" w:type="dxa"/>
            <w:hideMark/>
          </w:tcPr>
          <w:p w14:paraId="3CFDB0AA" w14:textId="73EFBBA0" w:rsidR="001A097B" w:rsidRPr="003107D3" w:rsidRDefault="00B273F7" w:rsidP="00481784">
            <w:pPr>
              <w:pStyle w:val="TAL"/>
              <w:rPr>
                <w:ins w:id="218" w:author="Huawei" w:date="2023-04-10T10:35:00Z"/>
              </w:rPr>
            </w:pPr>
            <w:ins w:id="219" w:author="Huawei" w:date="2023-04-10T10:44:00Z">
              <w:r>
                <w:rPr>
                  <w:noProof/>
                </w:rPr>
                <w:t>array(ConnectionCapabilities)</w:t>
              </w:r>
            </w:ins>
          </w:p>
        </w:tc>
        <w:tc>
          <w:tcPr>
            <w:tcW w:w="425" w:type="dxa"/>
            <w:hideMark/>
          </w:tcPr>
          <w:p w14:paraId="6B6F4611" w14:textId="7C32612D" w:rsidR="001A097B" w:rsidRPr="003107D3" w:rsidRDefault="00B273F7" w:rsidP="00481784">
            <w:pPr>
              <w:pStyle w:val="TAC"/>
              <w:rPr>
                <w:ins w:id="220" w:author="Huawei" w:date="2023-04-10T10:35:00Z"/>
              </w:rPr>
            </w:pPr>
            <w:ins w:id="221" w:author="Huawei" w:date="2023-04-10T10:44:00Z">
              <w:r>
                <w:rPr>
                  <w:rFonts w:hint="eastAsia"/>
                  <w:lang w:eastAsia="zh-CN"/>
                </w:rPr>
                <w:t>O</w:t>
              </w:r>
            </w:ins>
          </w:p>
        </w:tc>
        <w:tc>
          <w:tcPr>
            <w:tcW w:w="1134" w:type="dxa"/>
            <w:hideMark/>
          </w:tcPr>
          <w:p w14:paraId="26DFF1FD" w14:textId="45724BFD" w:rsidR="001A097B" w:rsidRPr="003107D3" w:rsidRDefault="001A097B" w:rsidP="00481784">
            <w:pPr>
              <w:pStyle w:val="TAC"/>
              <w:rPr>
                <w:ins w:id="222" w:author="Huawei" w:date="2023-04-10T10:35:00Z"/>
              </w:rPr>
            </w:pPr>
            <w:ins w:id="223" w:author="Huawei" w:date="2023-04-10T10:35:00Z">
              <w:r w:rsidRPr="003107D3">
                <w:t>1</w:t>
              </w:r>
            </w:ins>
            <w:ins w:id="224" w:author="Huawei" w:date="2023-04-10T10:44:00Z">
              <w:r w:rsidR="00B273F7">
                <w:rPr>
                  <w:rFonts w:hint="eastAsia"/>
                  <w:lang w:eastAsia="zh-CN"/>
                </w:rPr>
                <w:t>.</w:t>
              </w:r>
              <w:r w:rsidR="00B273F7">
                <w:rPr>
                  <w:lang w:eastAsia="zh-CN"/>
                </w:rPr>
                <w:t>.N</w:t>
              </w:r>
            </w:ins>
          </w:p>
        </w:tc>
        <w:tc>
          <w:tcPr>
            <w:tcW w:w="3684" w:type="dxa"/>
            <w:hideMark/>
          </w:tcPr>
          <w:p w14:paraId="78533B77" w14:textId="5035A70C" w:rsidR="001A097B" w:rsidRPr="003107D3" w:rsidRDefault="00B273F7" w:rsidP="00481784">
            <w:pPr>
              <w:pStyle w:val="TAL"/>
              <w:rPr>
                <w:ins w:id="225" w:author="Huawei" w:date="2023-04-10T10:35:00Z"/>
                <w:lang w:eastAsia="zh-CN"/>
              </w:rPr>
            </w:pPr>
            <w:ins w:id="226" w:author="Huawei" w:date="2023-04-10T10:44:00Z">
              <w:r>
                <w:rPr>
                  <w:rFonts w:hint="eastAsia"/>
                  <w:lang w:eastAsia="zh-CN"/>
                </w:rPr>
                <w:t>C</w:t>
              </w:r>
              <w:r>
                <w:rPr>
                  <w:lang w:eastAsia="zh-CN"/>
                </w:rPr>
                <w:t>ontains the connection capabilities of URSP rule en</w:t>
              </w:r>
            </w:ins>
            <w:ins w:id="227" w:author="Huawei" w:date="2023-04-10T10:45:00Z">
              <w:r>
                <w:rPr>
                  <w:lang w:eastAsia="zh-CN"/>
                </w:rPr>
                <w:t>forcement.</w:t>
              </w:r>
            </w:ins>
          </w:p>
        </w:tc>
        <w:tc>
          <w:tcPr>
            <w:tcW w:w="1437" w:type="dxa"/>
          </w:tcPr>
          <w:p w14:paraId="2C1D4C27" w14:textId="77777777" w:rsidR="001A097B" w:rsidRPr="003107D3" w:rsidRDefault="001A097B" w:rsidP="00481784">
            <w:pPr>
              <w:pStyle w:val="TAL"/>
              <w:rPr>
                <w:ins w:id="228" w:author="Huawei" w:date="2023-04-10T10:35:00Z"/>
              </w:rPr>
            </w:pPr>
          </w:p>
        </w:tc>
      </w:tr>
    </w:tbl>
    <w:p w14:paraId="5018F38E" w14:textId="77777777" w:rsidR="001A097B" w:rsidRPr="001A097B" w:rsidRDefault="001A097B"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40"/>
      </w:pPr>
      <w:bookmarkStart w:id="229" w:name="_Toc28012260"/>
      <w:bookmarkStart w:id="230" w:name="_Toc34123117"/>
      <w:bookmarkStart w:id="231" w:name="_Toc36038067"/>
      <w:bookmarkStart w:id="232" w:name="_Toc38875449"/>
      <w:bookmarkStart w:id="233" w:name="_Toc43191931"/>
      <w:bookmarkStart w:id="234" w:name="_Toc45133326"/>
      <w:bookmarkStart w:id="235" w:name="_Toc51316830"/>
      <w:bookmarkStart w:id="236" w:name="_Toc51762010"/>
      <w:bookmarkStart w:id="237" w:name="_Toc56674997"/>
      <w:bookmarkStart w:id="238" w:name="_Toc56675388"/>
      <w:bookmarkStart w:id="239" w:name="_Toc59016374"/>
      <w:bookmarkStart w:id="240" w:name="_Toc63167973"/>
      <w:bookmarkStart w:id="241" w:name="_Toc66262483"/>
      <w:bookmarkStart w:id="242" w:name="_Toc68166989"/>
      <w:bookmarkStart w:id="243" w:name="_Toc73538111"/>
      <w:bookmarkStart w:id="244" w:name="_Toc75351987"/>
      <w:bookmarkStart w:id="245" w:name="_Toc83231797"/>
      <w:bookmarkStart w:id="246" w:name="_Toc85535103"/>
      <w:bookmarkStart w:id="247" w:name="_Toc88559566"/>
      <w:bookmarkStart w:id="248" w:name="_Toc114210196"/>
      <w:bookmarkStart w:id="249" w:name="_Toc129246547"/>
      <w:bookmarkStart w:id="250" w:name="_Toc129247114"/>
      <w:r w:rsidRPr="003107D3">
        <w:lastRenderedPageBreak/>
        <w:t>5.6.3.6</w:t>
      </w:r>
      <w:r w:rsidRPr="003107D3">
        <w:tab/>
        <w:t>Enumeration: PolicyControlRequestTrigger</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A new UE MAC address is detected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51" w:name="_Hlk24652836"/>
            <w:r w:rsidRPr="003107D3">
              <w:rPr>
                <w:lang w:eastAsia="zh-CN"/>
              </w:rPr>
              <w:t>TimeSensitiveNetworking</w:t>
            </w:r>
            <w:bookmarkEnd w:id="251"/>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52" w:name="_Hlk41311835"/>
            <w:r w:rsidRPr="003107D3">
              <w:rPr>
                <w:lang w:eastAsia="zh-CN"/>
              </w:rPr>
              <w:lastRenderedPageBreak/>
              <w:t>DDN_FAILURE</w:t>
            </w:r>
            <w:bookmarkEnd w:id="252"/>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53" w:name="_Hlk41309656"/>
            <w:r w:rsidRPr="003107D3">
              <w:rPr>
                <w:lang w:eastAsia="zh-CN"/>
              </w:rPr>
              <w:t>DDN_DELIVERY_STATUS</w:t>
            </w:r>
            <w:bookmarkEnd w:id="253"/>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54" w:name="_Hlk41311982"/>
            <w:r w:rsidRPr="003107D3">
              <w:rPr>
                <w:szCs w:val="18"/>
              </w:rPr>
              <w:t xml:space="preserve">received </w:t>
            </w:r>
            <w:bookmarkEnd w:id="254"/>
            <w:r w:rsidRPr="003107D3">
              <w:rPr>
                <w:szCs w:val="18"/>
              </w:rPr>
              <w:t xml:space="preserve">an event subscription for DDN </w:t>
            </w:r>
            <w:bookmarkStart w:id="255" w:name="_Hlk41310712"/>
            <w:r w:rsidRPr="003107D3">
              <w:rPr>
                <w:szCs w:val="18"/>
              </w:rPr>
              <w:t xml:space="preserve">Delievery Status </w:t>
            </w:r>
            <w:bookmarkEnd w:id="255"/>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56" w:name="_Hlk61278709"/>
            <w:r w:rsidRPr="003107D3">
              <w:rPr>
                <w:lang w:eastAsia="zh-CN"/>
              </w:rPr>
              <w:t>SAT_CATEGORY_CH</w:t>
            </w:r>
            <w:bookmarkEnd w:id="256"/>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57" w:name="_Hlk69488065"/>
            <w:r w:rsidRPr="003107D3">
              <w:rPr>
                <w:szCs w:val="18"/>
              </w:rPr>
              <w:t>Indicates that the SMF has detected a change between different satellite category, or non-satellite backhaul.</w:t>
            </w:r>
            <w:bookmarkEnd w:id="257"/>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58"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59" w:author="Huawei" w:date="2023-04-10T10:34:00Z"/>
                <w:lang w:eastAsia="zh-CN"/>
              </w:rPr>
            </w:pPr>
            <w:ins w:id="260" w:author="Huawei" w:date="2023-04-10T10:59:00Z">
              <w:r>
                <w:rPr>
                  <w:lang w:eastAsia="zh-CN"/>
                </w:rPr>
                <w:t>URSP_ENFORCE</w:t>
              </w:r>
            </w:ins>
            <w:ins w:id="261" w:author="Huawei" w:date="2023-04-10T11:01:00Z">
              <w:r>
                <w:rPr>
                  <w:lang w:eastAsia="zh-CN"/>
                </w:rPr>
                <w:t>MENT</w:t>
              </w:r>
            </w:ins>
            <w:ins w:id="262"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63" w:author="Huawei" w:date="2023-04-10T10:34:00Z"/>
                <w:lang w:eastAsia="zh-CN"/>
              </w:rPr>
            </w:pPr>
            <w:ins w:id="264"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65" w:author="Huawei" w:date="2023-04-10T11:00:00Z">
              <w:r>
                <w:rPr>
                  <w:lang w:eastAsia="zh-CN"/>
                </w:rPr>
                <w:t xml:space="preserve"> a report of URSP rule enforcement information</w:t>
              </w:r>
            </w:ins>
            <w:ins w:id="266" w:author="Huawei" w:date="2023-04-10T10:59:00Z">
              <w:r w:rsidRPr="003107D3">
                <w:rPr>
                  <w:lang w:eastAsia="zh-CN"/>
                </w:rPr>
                <w:t>.</w:t>
              </w:r>
            </w:ins>
          </w:p>
        </w:tc>
        <w:tc>
          <w:tcPr>
            <w:tcW w:w="1608" w:type="dxa"/>
          </w:tcPr>
          <w:p w14:paraId="0D683299" w14:textId="00A4CBB7" w:rsidR="004864CC" w:rsidRDefault="002F750E" w:rsidP="00BF7773">
            <w:pPr>
              <w:pStyle w:val="TAL"/>
              <w:rPr>
                <w:ins w:id="267" w:author="Huawei" w:date="2023-04-10T10:34:00Z"/>
                <w:lang w:eastAsia="zh-CN"/>
              </w:rPr>
            </w:pPr>
            <w:ins w:id="268"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56AE151D" w:rsidR="00B06DEE" w:rsidRPr="00B06DEE" w:rsidRDefault="00D0436E" w:rsidP="00B06DEE">
      <w:ins w:id="269" w:author="Huawei" w:date="2023-04-10T11:10:00Z">
        <w:r w:rsidRPr="003107D3">
          <w:t>If the "</w:t>
        </w:r>
      </w:ins>
      <w:ins w:id="270" w:author="Huawei" w:date="2023-04-10T11:11:00Z">
        <w:r>
          <w:t>URSPEnforcement</w:t>
        </w:r>
      </w:ins>
      <w:ins w:id="271" w:author="Huawei" w:date="2023-04-10T11:10:00Z">
        <w:r w:rsidRPr="003107D3">
          <w:t>" feature is supported and "</w:t>
        </w:r>
      </w:ins>
      <w:ins w:id="272" w:author="Huawei" w:date="2023-04-10T11:11:00Z">
        <w:r>
          <w:rPr>
            <w:lang w:eastAsia="zh-CN"/>
          </w:rPr>
          <w:t>URSP_ENFORCEMENT_INFO</w:t>
        </w:r>
      </w:ins>
      <w:ins w:id="273" w:author="Huawei" w:date="2023-04-10T11:10:00Z">
        <w:r w:rsidRPr="003107D3">
          <w:t>" is provisioned, when the NF service consumer</w:t>
        </w:r>
        <w:r>
          <w:rPr>
            <w:lang w:eastAsia="zh-CN"/>
          </w:rPr>
          <w:t xml:space="preserve"> </w:t>
        </w:r>
        <w:r w:rsidRPr="003107D3">
          <w:t>detects</w:t>
        </w:r>
      </w:ins>
      <w:ins w:id="274" w:author="Huawei2" w:date="2023-04-18T16:08:00Z">
        <w:r w:rsidR="00092334">
          <w:t xml:space="preserve"> the UE include</w:t>
        </w:r>
      </w:ins>
      <w:ins w:id="275" w:author="Huawei2" w:date="2023-04-18T16:09:00Z">
        <w:r w:rsidR="00092334">
          <w:t>s connection capabilities</w:t>
        </w:r>
      </w:ins>
      <w:ins w:id="276" w:author="Huawei2" w:date="2023-04-18T16:11:00Z">
        <w:r w:rsidR="00AB4E64">
          <w:t xml:space="preserve"> in the</w:t>
        </w:r>
      </w:ins>
      <w:ins w:id="277" w:author="Huawei2" w:date="2023-04-18T16:09:00Z">
        <w:r w:rsidR="00092334">
          <w:t xml:space="preserve"> </w:t>
        </w:r>
        <w:r w:rsidR="00092334">
          <w:rPr>
            <w:rFonts w:eastAsia="Times New Roman"/>
          </w:rPr>
          <w:t>PDU session establishment request or PDU session modification request</w:t>
        </w:r>
      </w:ins>
      <w:ins w:id="278" w:author="Huawei" w:date="2023-04-10T11:10:00Z">
        <w:r w:rsidRPr="00584D64">
          <w:t xml:space="preserve">, the </w:t>
        </w:r>
        <w:r w:rsidRPr="003107D3">
          <w:t>NF service consumer</w:t>
        </w:r>
        <w:r w:rsidRPr="00584D64">
          <w:t xml:space="preserve"> shall include the </w:t>
        </w:r>
      </w:ins>
      <w:ins w:id="279" w:author="Huawei" w:date="2023-04-10T11:12:00Z">
        <w:r w:rsidRPr="003107D3">
          <w:t>"</w:t>
        </w:r>
        <w:r>
          <w:rPr>
            <w:lang w:eastAsia="zh-CN"/>
          </w:rPr>
          <w:t>URSP_ENFORCEMENT_INFO</w:t>
        </w:r>
        <w:r w:rsidRPr="003107D3">
          <w:t>"</w:t>
        </w:r>
      </w:ins>
      <w:ins w:id="280" w:author="Huawei" w:date="2023-04-10T11:10:00Z">
        <w:r w:rsidRPr="00584D64">
          <w:t xml:space="preserve"> within the "repPolicyCtrlReqTriggers" attribute and </w:t>
        </w:r>
      </w:ins>
      <w:ins w:id="281" w:author="Huawei2" w:date="2023-04-18T16:10:00Z">
        <w:r w:rsidR="00092334">
          <w:rPr>
            <w:rFonts w:eastAsia="Times New Roman"/>
          </w:rPr>
          <w:t>shall forward the received information from the UE within the "urspEnforceInfo" attribute</w:t>
        </w:r>
      </w:ins>
      <w:ins w:id="282" w:author="Huawei" w:date="2023-04-10T11:10:00Z">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2"/>
        <w:rPr>
          <w:lang w:eastAsia="zh-CN"/>
        </w:rPr>
      </w:pPr>
      <w:bookmarkStart w:id="283" w:name="_Toc28012283"/>
      <w:bookmarkStart w:id="284" w:name="_Toc34123142"/>
      <w:bookmarkStart w:id="285" w:name="_Toc36038092"/>
      <w:bookmarkStart w:id="286" w:name="_Toc38875475"/>
      <w:bookmarkStart w:id="287" w:name="_Toc43191958"/>
      <w:bookmarkStart w:id="288" w:name="_Toc45133353"/>
      <w:bookmarkStart w:id="289" w:name="_Toc51316857"/>
      <w:bookmarkStart w:id="290" w:name="_Toc51762037"/>
      <w:bookmarkStart w:id="291" w:name="_Toc56675024"/>
      <w:bookmarkStart w:id="292" w:name="_Toc56675415"/>
      <w:bookmarkStart w:id="293" w:name="_Toc59016401"/>
      <w:bookmarkStart w:id="294" w:name="_Toc63168001"/>
      <w:bookmarkStart w:id="295" w:name="_Toc66262511"/>
      <w:bookmarkStart w:id="296" w:name="_Toc68167017"/>
      <w:bookmarkStart w:id="297" w:name="_Toc73538140"/>
      <w:bookmarkStart w:id="298" w:name="_Toc75352016"/>
      <w:bookmarkStart w:id="299" w:name="_Toc83231826"/>
      <w:bookmarkStart w:id="300" w:name="_Toc85535132"/>
      <w:bookmarkStart w:id="301" w:name="_Toc88559595"/>
      <w:bookmarkStart w:id="302" w:name="_Toc114210225"/>
      <w:bookmarkStart w:id="303" w:name="_Toc129246576"/>
      <w:bookmarkStart w:id="304" w:name="_Toc129247143"/>
      <w:r w:rsidRPr="003107D3">
        <w:t>5.8</w:t>
      </w:r>
      <w:r w:rsidRPr="003107D3">
        <w:rPr>
          <w:lang w:eastAsia="zh-CN"/>
        </w:rPr>
        <w:tab/>
        <w:t>Feature negotiation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05" w:author="Huawei" w:date="2023-03-30T10:41:00Z">
              <w:r w:rsidRPr="003107D3" w:rsidDel="00DB3E82">
                <w:delText>(S)Gi</w:delText>
              </w:r>
            </w:del>
            <w:ins w:id="306"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07" w:name="_Hlk11757279"/>
            <w:r w:rsidRPr="003107D3">
              <w:t>MultiIpv6AddrPrefix</w:t>
            </w:r>
            <w:bookmarkEnd w:id="307"/>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the  access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08" w:name="_Hlk42160936"/>
            <w:r w:rsidRPr="003107D3">
              <w:t>DDNEventPolicyControl</w:t>
            </w:r>
            <w:bookmarkEnd w:id="308"/>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(i.e.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end to end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09" w:author="Huawei" w:date="2023-04-10T10:34:00Z"/>
        </w:trPr>
        <w:tc>
          <w:tcPr>
            <w:tcW w:w="1594" w:type="dxa"/>
          </w:tcPr>
          <w:p w14:paraId="64E780ED" w14:textId="272A6261" w:rsidR="004864CC" w:rsidRDefault="004864CC" w:rsidP="00BF7773">
            <w:pPr>
              <w:pStyle w:val="TAL"/>
              <w:tabs>
                <w:tab w:val="center" w:pos="729"/>
              </w:tabs>
              <w:rPr>
                <w:ins w:id="310" w:author="Huawei" w:date="2023-04-10T10:34:00Z"/>
                <w:lang w:eastAsia="zh-CN"/>
              </w:rPr>
            </w:pPr>
            <w:ins w:id="311" w:author="Huawei" w:date="2023-04-10T10:34:00Z">
              <w:r>
                <w:rPr>
                  <w:rFonts w:hint="eastAsia"/>
                  <w:lang w:eastAsia="zh-CN"/>
                </w:rPr>
                <w:t>x</w:t>
              </w:r>
            </w:ins>
          </w:p>
        </w:tc>
        <w:tc>
          <w:tcPr>
            <w:tcW w:w="3061" w:type="dxa"/>
          </w:tcPr>
          <w:p w14:paraId="2049FA1D" w14:textId="31E7DD87" w:rsidR="004864CC" w:rsidRDefault="004864CC" w:rsidP="00BF7773">
            <w:pPr>
              <w:pStyle w:val="TAL"/>
              <w:rPr>
                <w:ins w:id="312" w:author="Huawei" w:date="2023-04-10T10:34:00Z"/>
              </w:rPr>
            </w:pPr>
            <w:ins w:id="313" w:author="Huawei" w:date="2023-04-10T10:34:00Z">
              <w:r>
                <w:t>URSPEnforcement</w:t>
              </w:r>
            </w:ins>
          </w:p>
        </w:tc>
        <w:tc>
          <w:tcPr>
            <w:tcW w:w="4940" w:type="dxa"/>
          </w:tcPr>
          <w:p w14:paraId="510CE13B" w14:textId="4C559039" w:rsidR="004864CC" w:rsidRDefault="004864CC" w:rsidP="00BF7773">
            <w:pPr>
              <w:pStyle w:val="TAL"/>
              <w:rPr>
                <w:ins w:id="314" w:author="Huawei" w:date="2023-04-10T10:34:00Z"/>
                <w:noProof/>
              </w:rPr>
            </w:pPr>
            <w:ins w:id="315"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1"/>
      </w:pPr>
      <w:bookmarkStart w:id="316" w:name="_Toc28012287"/>
      <w:bookmarkStart w:id="317" w:name="_Toc34123146"/>
      <w:bookmarkStart w:id="318" w:name="_Toc36038096"/>
      <w:bookmarkStart w:id="319" w:name="_Toc38875479"/>
      <w:bookmarkStart w:id="320" w:name="_Toc43191962"/>
      <w:bookmarkStart w:id="321" w:name="_Toc45133357"/>
      <w:bookmarkStart w:id="322" w:name="_Toc51316861"/>
      <w:bookmarkStart w:id="323" w:name="_Toc51762041"/>
      <w:bookmarkStart w:id="324" w:name="_Toc56675028"/>
      <w:bookmarkStart w:id="325" w:name="_Toc56675419"/>
      <w:bookmarkStart w:id="326" w:name="_Toc59016405"/>
      <w:bookmarkStart w:id="327" w:name="_Toc63168005"/>
      <w:bookmarkStart w:id="328" w:name="_Toc66262515"/>
      <w:bookmarkStart w:id="329" w:name="_Toc68167021"/>
      <w:bookmarkStart w:id="330" w:name="_Toc73538144"/>
      <w:bookmarkStart w:id="331" w:name="_Toc75352020"/>
      <w:bookmarkStart w:id="332" w:name="_Toc83231830"/>
      <w:bookmarkStart w:id="333" w:name="_Toc85535136"/>
      <w:bookmarkStart w:id="334" w:name="_Toc88559599"/>
      <w:bookmarkStart w:id="335" w:name="_Toc114210229"/>
      <w:bookmarkStart w:id="336" w:name="_Toc129246580"/>
      <w:bookmarkStart w:id="337" w:name="_Toc129247147"/>
      <w:r w:rsidRPr="003107D3">
        <w:t>A.2</w:t>
      </w:r>
      <w:r w:rsidRPr="003107D3">
        <w:tab/>
      </w:r>
      <w:r w:rsidRPr="003107D3">
        <w:rPr>
          <w:rFonts w:eastAsia="Times New Roman"/>
        </w:rPr>
        <w:t>Npcf_SMPolicyControl</w:t>
      </w:r>
      <w:r w:rsidRPr="003107D3">
        <w:t xml:space="preserve"> API</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lastRenderedPageBreak/>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Default="00B06DEE" w:rsidP="00B06DEE">
      <w:pPr>
        <w:pStyle w:val="PL"/>
      </w:pPr>
      <w:r w:rsidRPr="00133177">
        <w:t xml:space="preserve">  url: 'https://www.3gpp.org/ftp/Specs/archive/29_series/29.512/'</w:t>
      </w:r>
    </w:p>
    <w:p w14:paraId="6BB2B568" w14:textId="77777777" w:rsidR="00B06DEE" w:rsidRPr="00133177" w:rsidRDefault="00B06DEE" w:rsidP="00B06DEE">
      <w:pPr>
        <w:pStyle w:val="PL"/>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/sm-policies: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lastRenderedPageBreak/>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'{$request.body#/notificationUri}/update':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'{$request.body#/notificationUri}/terminate':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lastRenderedPageBreak/>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/sm-policies/{smPolicyId}: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in: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/sm-policies/{smPolicyId}/update: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lastRenderedPageBreak/>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in: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/sm-policies/{smPolicyId}/delete: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in: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lastRenderedPageBreak/>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value.This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lastRenderedPageBreak/>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lastRenderedPageBreak/>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38"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Huawei" w:date="2023-04-10T11:03:00Z"/>
          <w:rFonts w:ascii="Courier New" w:hAnsi="Courier New"/>
          <w:sz w:val="16"/>
        </w:rPr>
      </w:pPr>
      <w:ins w:id="340" w:author="Huawei" w:date="2023-04-10T11:03:00Z">
        <w:r w:rsidRPr="009A54CF">
          <w:rPr>
            <w:rFonts w:ascii="Courier New" w:hAnsi="Courier New"/>
            <w:sz w:val="16"/>
          </w:rPr>
          <w:t xml:space="preserve">        </w:t>
        </w:r>
      </w:ins>
      <w:ins w:id="341" w:author="Huawei" w:date="2023-04-10T11:04:00Z">
        <w:r w:rsidRPr="002F750E">
          <w:rPr>
            <w:rFonts w:ascii="Courier New" w:hAnsi="Courier New"/>
            <w:sz w:val="16"/>
          </w:rPr>
          <w:t>urspEnforceInfo</w:t>
        </w:r>
      </w:ins>
      <w:ins w:id="342"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43" w:author="Huawei" w:date="2023-04-10T11:03:00Z">
        <w:r w:rsidRPr="009A54CF">
          <w:t xml:space="preserve">          $ref: '#/components/schemas/</w:t>
        </w:r>
      </w:ins>
      <w:ins w:id="344" w:author="Huawei" w:date="2023-04-10T11:04:00Z">
        <w:r>
          <w:rPr>
            <w:rFonts w:hint="eastAsia"/>
            <w:lang w:eastAsia="zh-CN"/>
          </w:rPr>
          <w:t>U</w:t>
        </w:r>
        <w:r>
          <w:rPr>
            <w:lang w:eastAsia="zh-CN"/>
          </w:rPr>
          <w:t>rspEnforcementInfo</w:t>
        </w:r>
      </w:ins>
      <w:ins w:id="345"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lastRenderedPageBreak/>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non standard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lastRenderedPageBreak/>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lastRenderedPageBreak/>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Non-3GPP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Non-3GPP</w:t>
      </w:r>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lastRenderedPageBreak/>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Non-3GPP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lastRenderedPageBreak/>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(or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46" w:name="_Hlk119543547"/>
      <w:r w:rsidRPr="00133177">
        <w:t xml:space="preserve">            </w:t>
      </w:r>
      <w:bookmarkEnd w:id="346"/>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lastRenderedPageBreak/>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lastRenderedPageBreak/>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47" w:name="_Hlk119543670"/>
      <w:r w:rsidRPr="00133177">
        <w:t xml:space="preserve">            </w:t>
      </w:r>
      <w:bookmarkEnd w:id="347"/>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lastRenderedPageBreak/>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enable.</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29.571.If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29.571.If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lastRenderedPageBreak/>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lastRenderedPageBreak/>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48" w:name="_Hlk119543758"/>
      <w:r w:rsidRPr="00133177">
        <w:rPr>
          <w:noProof/>
        </w:rPr>
        <w:t xml:space="preserve">        </w:t>
      </w:r>
      <w:bookmarkEnd w:id="348"/>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lastRenderedPageBreak/>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of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lastRenderedPageBreak/>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49"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Huawei" w:date="2023-04-10T11:06:00Z"/>
          <w:rFonts w:ascii="Courier New" w:hAnsi="Courier New"/>
          <w:sz w:val="16"/>
        </w:rPr>
      </w:pPr>
      <w:ins w:id="351"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52"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lastRenderedPageBreak/>
        <w:t xml:space="preserve">      description: Contains the UP path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in order to allow correlation of application Start and Stop</w:t>
      </w:r>
    </w:p>
    <w:p w14:paraId="27D238B5" w14:textId="77777777" w:rsidR="00B06DEE" w:rsidRPr="00133177" w:rsidRDefault="00B06DEE" w:rsidP="00B06DEE">
      <w:pPr>
        <w:pStyle w:val="PL"/>
      </w:pPr>
      <w:r w:rsidRPr="00133177">
        <w:t xml:space="preserve">            events to the specific service data flow description, if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lastRenderedPageBreak/>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lastRenderedPageBreak/>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allocated..</w:t>
      </w:r>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UE requests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lastRenderedPageBreak/>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53" w:name="_Hlk119543908"/>
      <w:r w:rsidRPr="00133177">
        <w:t xml:space="preserve">        </w:t>
      </w:r>
      <w:bookmarkEnd w:id="353"/>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lastRenderedPageBreak/>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rule,policy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lastRenderedPageBreak/>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lastRenderedPageBreak/>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period of time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period of time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period of time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lastRenderedPageBreak/>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lastRenderedPageBreak/>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nullable:true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54" w:author="Huawei" w:date="2023-04-10T11:06:00Z"/>
        </w:rPr>
      </w:pPr>
      <w:r w:rsidRPr="00133177">
        <w:t xml:space="preserve">        - nwdafInstanceId</w:t>
      </w:r>
    </w:p>
    <w:p w14:paraId="36AEF120" w14:textId="3C0AB23E" w:rsidR="002F750E" w:rsidRPr="00133177" w:rsidRDefault="002F750E" w:rsidP="002F750E">
      <w:pPr>
        <w:pStyle w:val="PL"/>
        <w:rPr>
          <w:ins w:id="355" w:author="Huawei" w:date="2023-04-10T11:06:00Z"/>
        </w:rPr>
      </w:pPr>
      <w:ins w:id="356"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57" w:author="Huawei" w:date="2023-04-10T11:06:00Z"/>
        </w:rPr>
      </w:pPr>
      <w:ins w:id="358" w:author="Huawei" w:date="2023-04-10T11:06:00Z">
        <w:r w:rsidRPr="00133177">
          <w:t xml:space="preserve">      description: &gt;</w:t>
        </w:r>
      </w:ins>
    </w:p>
    <w:p w14:paraId="2E623983" w14:textId="3E473FC3" w:rsidR="002F750E" w:rsidRPr="00133177" w:rsidRDefault="002F750E" w:rsidP="002F750E">
      <w:pPr>
        <w:pStyle w:val="PL"/>
        <w:rPr>
          <w:ins w:id="359" w:author="Huawei" w:date="2023-04-10T11:06:00Z"/>
        </w:rPr>
      </w:pPr>
      <w:ins w:id="360" w:author="Huawei" w:date="2023-04-10T11:06:00Z">
        <w:r w:rsidRPr="00133177">
          <w:t xml:space="preserve">        </w:t>
        </w:r>
      </w:ins>
      <w:ins w:id="361" w:author="Huawei" w:date="2023-04-10T11:07:00Z">
        <w:r>
          <w:rPr>
            <w:lang w:eastAsia="zh-CN"/>
          </w:rPr>
          <w:t xml:space="preserve">Contains the report of </w:t>
        </w:r>
        <w:r w:rsidRPr="005D4DC1">
          <w:t>URSP rule enforcement information</w:t>
        </w:r>
        <w:r>
          <w:t>.</w:t>
        </w:r>
      </w:ins>
    </w:p>
    <w:p w14:paraId="09451575" w14:textId="77777777" w:rsidR="002F750E" w:rsidRDefault="002F750E" w:rsidP="002F750E">
      <w:pPr>
        <w:pStyle w:val="PL"/>
        <w:rPr>
          <w:ins w:id="362" w:author="Huawei1" w:date="2023-05-15T10:40:00Z"/>
        </w:rPr>
      </w:pPr>
      <w:ins w:id="363" w:author="Huawei" w:date="2023-04-10T11:06:00Z">
        <w:r w:rsidRPr="00133177">
          <w:t xml:space="preserve">      type: object</w:t>
        </w:r>
      </w:ins>
    </w:p>
    <w:p w14:paraId="0400171B" w14:textId="1283290C" w:rsidR="00FB76FE" w:rsidRPr="00133177" w:rsidRDefault="00FB76FE" w:rsidP="002F750E">
      <w:pPr>
        <w:pStyle w:val="PL"/>
        <w:rPr>
          <w:ins w:id="364" w:author="Huawei" w:date="2023-04-10T11:06:00Z"/>
        </w:rPr>
      </w:pPr>
      <w:ins w:id="365" w:author="Huawei1" w:date="2023-05-15T10:40:00Z">
        <w:r w:rsidRPr="00133177">
          <w:t xml:space="preserve">      properties:</w:t>
        </w:r>
      </w:ins>
    </w:p>
    <w:p w14:paraId="4ADE3DAA" w14:textId="5D237952" w:rsidR="002F750E" w:rsidRPr="00133177" w:rsidRDefault="002F750E" w:rsidP="002F750E">
      <w:pPr>
        <w:pStyle w:val="PL"/>
        <w:rPr>
          <w:ins w:id="366" w:author="Huawei" w:date="2023-04-10T11:06:00Z"/>
        </w:rPr>
      </w:pPr>
      <w:ins w:id="367" w:author="Huawei" w:date="2023-04-10T11:06:00Z">
        <w:r w:rsidRPr="00133177">
          <w:t xml:space="preserve">        </w:t>
        </w:r>
      </w:ins>
      <w:ins w:id="368" w:author="Huawei" w:date="2023-04-10T11:07:00Z">
        <w:r>
          <w:rPr>
            <w:rFonts w:hint="eastAsia"/>
            <w:lang w:eastAsia="zh-CN"/>
          </w:rPr>
          <w:t>connCaps</w:t>
        </w:r>
      </w:ins>
      <w:ins w:id="369" w:author="Huawei" w:date="2023-04-10T11:06:00Z">
        <w:r w:rsidRPr="00133177">
          <w:t>:</w:t>
        </w:r>
      </w:ins>
    </w:p>
    <w:p w14:paraId="4AF07C86" w14:textId="77777777" w:rsidR="002F750E" w:rsidRPr="00133177" w:rsidRDefault="002F750E" w:rsidP="002F750E">
      <w:pPr>
        <w:pStyle w:val="PL"/>
        <w:rPr>
          <w:ins w:id="370" w:author="Huawei" w:date="2023-04-10T11:06:00Z"/>
        </w:rPr>
      </w:pPr>
      <w:ins w:id="371" w:author="Huawei" w:date="2023-04-10T11:06:00Z">
        <w:r w:rsidRPr="00133177">
          <w:t xml:space="preserve">          type: array</w:t>
        </w:r>
      </w:ins>
    </w:p>
    <w:p w14:paraId="06E60264" w14:textId="77777777" w:rsidR="002F750E" w:rsidRPr="00133177" w:rsidRDefault="002F750E" w:rsidP="002F750E">
      <w:pPr>
        <w:pStyle w:val="PL"/>
        <w:rPr>
          <w:ins w:id="372" w:author="Huawei" w:date="2023-04-10T11:06:00Z"/>
        </w:rPr>
      </w:pPr>
      <w:ins w:id="373" w:author="Huawei" w:date="2023-04-10T11:06:00Z">
        <w:r w:rsidRPr="00133177">
          <w:t xml:space="preserve">          items:</w:t>
        </w:r>
      </w:ins>
    </w:p>
    <w:p w14:paraId="40F66469" w14:textId="6B24653D" w:rsidR="002F750E" w:rsidRPr="00133177" w:rsidRDefault="002F750E" w:rsidP="002F750E">
      <w:pPr>
        <w:pStyle w:val="PL"/>
        <w:rPr>
          <w:ins w:id="374" w:author="Huawei" w:date="2023-04-10T11:06:00Z"/>
        </w:rPr>
      </w:pPr>
      <w:ins w:id="375" w:author="Huawei" w:date="2023-04-10T11:06:00Z">
        <w:r w:rsidRPr="00133177">
          <w:t xml:space="preserve">            $ref: 'TS2952</w:t>
        </w:r>
      </w:ins>
      <w:ins w:id="376" w:author="Huawei" w:date="2023-04-10T11:07:00Z">
        <w:r>
          <w:t>2</w:t>
        </w:r>
      </w:ins>
      <w:ins w:id="377" w:author="Huawei" w:date="2023-04-10T11:06:00Z">
        <w:r w:rsidRPr="00133177">
          <w:t>_</w:t>
        </w:r>
      </w:ins>
      <w:ins w:id="378" w:author="Huawei" w:date="2023-04-10T11:09:00Z">
        <w:r w:rsidRPr="008B1C02">
          <w:t>ServiceParameter</w:t>
        </w:r>
      </w:ins>
      <w:ins w:id="379" w:author="Huawei" w:date="2023-04-10T11:06:00Z">
        <w:r w:rsidRPr="00133177">
          <w:t>.yaml#/components/schemas/</w:t>
        </w:r>
      </w:ins>
      <w:ins w:id="380" w:author="Huawei" w:date="2023-04-10T11:09:00Z">
        <w:r>
          <w:rPr>
            <w:noProof/>
          </w:rPr>
          <w:t>ConnectionCapabilities</w:t>
        </w:r>
      </w:ins>
      <w:ins w:id="381" w:author="Huawei" w:date="2023-04-10T11:06:00Z">
        <w:r w:rsidRPr="00133177">
          <w:t>'</w:t>
        </w:r>
      </w:ins>
    </w:p>
    <w:p w14:paraId="4776DED2" w14:textId="77777777" w:rsidR="002F750E" w:rsidRPr="00133177" w:rsidRDefault="002F750E" w:rsidP="002F750E">
      <w:pPr>
        <w:pStyle w:val="PL"/>
        <w:rPr>
          <w:ins w:id="382" w:author="Huawei" w:date="2023-04-10T11:06:00Z"/>
        </w:rPr>
      </w:pPr>
      <w:ins w:id="383" w:author="Huawei" w:date="2023-04-10T11:06:00Z">
        <w:r w:rsidRPr="00133177">
          <w:t xml:space="preserve">          minItems: 1</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lastRenderedPageBreak/>
        <w:t xml:space="preserve">          - UNSPECIFIED</w:t>
      </w:r>
    </w:p>
    <w:p w14:paraId="3EA2596F" w14:textId="77777777" w:rsidR="00B06DEE" w:rsidRPr="00133177" w:rsidRDefault="00B06DEE" w:rsidP="00B06DEE">
      <w:pPr>
        <w:pStyle w:val="PL"/>
      </w:pPr>
      <w:r w:rsidRPr="00133177">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lastRenderedPageBreak/>
        <w:t xml:space="preserve">          - AC_TY_CH</w:t>
      </w:r>
    </w:p>
    <w:p w14:paraId="55FB4120" w14:textId="77777777" w:rsidR="00B06DEE" w:rsidRPr="00133177" w:rsidRDefault="00B06DEE" w:rsidP="00B06DEE">
      <w:pPr>
        <w:pStyle w:val="PL"/>
      </w:pPr>
      <w:r w:rsidRPr="00133177">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84"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85"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detected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t xml:space="preserve">        - SE_AMBR_CH: Session-AMBR Change. 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lastRenderedPageBreak/>
        <w:t xml:space="preserve">        - PRA_CH: Change of UE presence in Presence Reporting Area</w:t>
      </w:r>
      <w:r>
        <w:t>.</w:t>
      </w:r>
    </w:p>
    <w:p w14:paraId="2D636634" w14:textId="77777777" w:rsidR="00B06DEE" w:rsidRPr="00133177" w:rsidRDefault="00B06DEE" w:rsidP="00B06DEE">
      <w:pPr>
        <w:pStyle w:val="PL"/>
      </w:pPr>
      <w:r w:rsidRPr="00133177">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packet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86"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87"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lastRenderedPageBreak/>
        <w:t xml:space="preserve">      - type: string</w:t>
      </w:r>
    </w:p>
    <w:p w14:paraId="778A5293" w14:textId="77777777" w:rsidR="00B06DEE" w:rsidRPr="00133177" w:rsidRDefault="00B06DEE" w:rsidP="00B06DEE">
      <w:pPr>
        <w:pStyle w:val="PL"/>
      </w:pPr>
      <w:r w:rsidRPr="00133177">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t xml:space="preserve">        already successfully installed) due to the fact that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lastRenderedPageBreak/>
        <w:t xml:space="preserve">        - RES_ALLO_FAIL: Indicate that the PCC rule could not be successfully installed or</w:t>
      </w:r>
    </w:p>
    <w:p w14:paraId="5E5381B7" w14:textId="77777777" w:rsidR="00B06DEE" w:rsidRPr="00133177" w:rsidRDefault="00B06DEE" w:rsidP="00B06DEE">
      <w:pPr>
        <w:pStyle w:val="PL"/>
      </w:pPr>
      <w:r w:rsidRPr="00133177">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(e.g.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(e.g.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in order to</w:t>
      </w:r>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(e.g.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are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(e.g.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modified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is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lastRenderedPageBreak/>
        <w:t xml:space="preserve">        description: &gt;</w:t>
      </w:r>
    </w:p>
    <w:p w14:paraId="5BE48E10" w14:textId="77777777" w:rsidR="00B06DEE" w:rsidRPr="00133177" w:rsidRDefault="00B06DEE" w:rsidP="00B06DEE">
      <w:pPr>
        <w:pStyle w:val="PL"/>
      </w:pPr>
      <w:r w:rsidRPr="00133177">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lastRenderedPageBreak/>
        <w:t xml:space="preserve">        Possible values are</w:t>
      </w:r>
    </w:p>
    <w:p w14:paraId="1A0647B8" w14:textId="77777777" w:rsidR="00B06DEE" w:rsidRPr="00133177" w:rsidRDefault="00B06DEE" w:rsidP="00B06DEE">
      <w:pPr>
        <w:pStyle w:val="PL"/>
      </w:pPr>
      <w:r w:rsidRPr="00133177">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(e.g.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failed and that the PCF should refrain</w:t>
      </w:r>
    </w:p>
    <w:p w14:paraId="68A350A8" w14:textId="77777777" w:rsidR="00B06DEE" w:rsidRPr="00133177" w:rsidRDefault="00B06DEE" w:rsidP="00B06DEE">
      <w:pPr>
        <w:pStyle w:val="PL"/>
      </w:pPr>
      <w:r w:rsidRPr="00133177">
        <w:lastRenderedPageBreak/>
        <w:t xml:space="preserve">        from sending policy decisions to the SMF until it is informed that the S-GW has been</w:t>
      </w:r>
    </w:p>
    <w:p w14:paraId="5C5A35E4" w14:textId="77777777" w:rsidR="00B06DEE" w:rsidRPr="00133177" w:rsidRDefault="00B06DEE" w:rsidP="00B06DEE">
      <w:pPr>
        <w:pStyle w:val="PL"/>
      </w:pPr>
      <w:r w:rsidRPr="00133177">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Indicates functionality to support traffic steering, switching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switching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switching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lastRenderedPageBreak/>
        <w:t xml:space="preserve">    SgsnAddress:</w:t>
      </w:r>
    </w:p>
    <w:p w14:paraId="15866754" w14:textId="77777777" w:rsidR="00B06DEE" w:rsidRPr="00133177" w:rsidRDefault="00B06DEE" w:rsidP="00B06DEE">
      <w:pPr>
        <w:pStyle w:val="PL"/>
      </w:pPr>
      <w:r w:rsidRPr="00133177">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133177" w:rsidRDefault="00B06DEE" w:rsidP="00B06DEE">
      <w:pPr>
        <w:pStyle w:val="PL"/>
      </w:pPr>
      <w:r w:rsidRPr="00133177">
        <w:t xml:space="preserve">          - ATSSS_LL</w:t>
      </w:r>
    </w:p>
    <w:p w14:paraId="645AB1C8" w14:textId="77777777" w:rsidR="00B06DEE" w:rsidRPr="00133177" w:rsidRDefault="00B06DEE" w:rsidP="00B06DEE">
      <w:pPr>
        <w:pStyle w:val="PL"/>
      </w:pPr>
      <w:r w:rsidRPr="00133177">
        <w:t xml:space="preserve">          - MPTCP_ATSSS_LL</w:t>
      </w:r>
    </w:p>
    <w:p w14:paraId="06633740" w14:textId="77777777" w:rsidR="00B06DEE" w:rsidRPr="00133177" w:rsidRDefault="00B06DEE" w:rsidP="00B06DEE">
      <w:pPr>
        <w:pStyle w:val="PL"/>
      </w:pPr>
      <w:r w:rsidRPr="00133177">
        <w:t xml:space="preserve">      - type: string</w:t>
      </w:r>
    </w:p>
    <w:p w14:paraId="274B53D0" w14:textId="77777777" w:rsidR="00B06DEE" w:rsidRPr="00133177" w:rsidRDefault="00B06DEE" w:rsidP="00B06DEE">
      <w:pPr>
        <w:pStyle w:val="PL"/>
      </w:pPr>
      <w:r w:rsidRPr="00133177">
        <w:t xml:space="preserve">        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lastRenderedPageBreak/>
        <w:t xml:space="preserve">        description: &gt;</w:t>
      </w:r>
    </w:p>
    <w:p w14:paraId="5885C6D9" w14:textId="77777777" w:rsidR="00B06DEE" w:rsidRPr="00133177" w:rsidRDefault="00B06DEE" w:rsidP="00B06DEE">
      <w:pPr>
        <w:pStyle w:val="PL"/>
      </w:pPr>
      <w:r w:rsidRPr="00133177">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5D5B9" w14:textId="77777777" w:rsidR="00D3548A" w:rsidRDefault="00D3548A">
      <w:r>
        <w:separator/>
      </w:r>
    </w:p>
  </w:endnote>
  <w:endnote w:type="continuationSeparator" w:id="0">
    <w:p w14:paraId="22E79D31" w14:textId="77777777" w:rsidR="00D3548A" w:rsidRDefault="00D35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914B0" w14:textId="77777777" w:rsidR="00D3548A" w:rsidRDefault="00D3548A">
      <w:r>
        <w:separator/>
      </w:r>
    </w:p>
  </w:footnote>
  <w:footnote w:type="continuationSeparator" w:id="0">
    <w:p w14:paraId="17EA162B" w14:textId="77777777" w:rsidR="00D3548A" w:rsidRDefault="00D354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02F48AF"/>
    <w:multiLevelType w:val="hybridMultilevel"/>
    <w:tmpl w:val="FFC82D30"/>
    <w:lvl w:ilvl="0" w:tplc="C5C81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16FCE"/>
    <w:rsid w:val="00022E4A"/>
    <w:rsid w:val="00074235"/>
    <w:rsid w:val="000763DB"/>
    <w:rsid w:val="000815CE"/>
    <w:rsid w:val="00092334"/>
    <w:rsid w:val="000A6394"/>
    <w:rsid w:val="000B44BB"/>
    <w:rsid w:val="000B6DCC"/>
    <w:rsid w:val="000B7FED"/>
    <w:rsid w:val="000C038A"/>
    <w:rsid w:val="000C6598"/>
    <w:rsid w:val="000D44B3"/>
    <w:rsid w:val="00145D43"/>
    <w:rsid w:val="001461EC"/>
    <w:rsid w:val="00163B91"/>
    <w:rsid w:val="00170451"/>
    <w:rsid w:val="00192C46"/>
    <w:rsid w:val="001A08B3"/>
    <w:rsid w:val="001A097B"/>
    <w:rsid w:val="001A7B60"/>
    <w:rsid w:val="001B52F0"/>
    <w:rsid w:val="001B7A65"/>
    <w:rsid w:val="001D1212"/>
    <w:rsid w:val="001E0625"/>
    <w:rsid w:val="001E41F3"/>
    <w:rsid w:val="00210C5E"/>
    <w:rsid w:val="0021507F"/>
    <w:rsid w:val="00243B62"/>
    <w:rsid w:val="002448E2"/>
    <w:rsid w:val="0026004D"/>
    <w:rsid w:val="0026321D"/>
    <w:rsid w:val="002640DD"/>
    <w:rsid w:val="00275D12"/>
    <w:rsid w:val="00284FEB"/>
    <w:rsid w:val="002860C4"/>
    <w:rsid w:val="002A7381"/>
    <w:rsid w:val="002B5741"/>
    <w:rsid w:val="002C568E"/>
    <w:rsid w:val="002D6387"/>
    <w:rsid w:val="002E472E"/>
    <w:rsid w:val="002F750E"/>
    <w:rsid w:val="00305409"/>
    <w:rsid w:val="003609EF"/>
    <w:rsid w:val="0036231A"/>
    <w:rsid w:val="00370B8F"/>
    <w:rsid w:val="00374DD4"/>
    <w:rsid w:val="00380E1F"/>
    <w:rsid w:val="003A3790"/>
    <w:rsid w:val="003D14BD"/>
    <w:rsid w:val="003D1B3A"/>
    <w:rsid w:val="003D603B"/>
    <w:rsid w:val="003E1A36"/>
    <w:rsid w:val="00407CF7"/>
    <w:rsid w:val="00410371"/>
    <w:rsid w:val="004242F1"/>
    <w:rsid w:val="00453FC3"/>
    <w:rsid w:val="004864CC"/>
    <w:rsid w:val="004942F1"/>
    <w:rsid w:val="004B75B7"/>
    <w:rsid w:val="004C00AB"/>
    <w:rsid w:val="004C67DE"/>
    <w:rsid w:val="004C7CE2"/>
    <w:rsid w:val="004D6E0C"/>
    <w:rsid w:val="0051016C"/>
    <w:rsid w:val="00512F96"/>
    <w:rsid w:val="005141D9"/>
    <w:rsid w:val="0051580D"/>
    <w:rsid w:val="005470DE"/>
    <w:rsid w:val="00547111"/>
    <w:rsid w:val="00566F50"/>
    <w:rsid w:val="00580341"/>
    <w:rsid w:val="00592D74"/>
    <w:rsid w:val="00593444"/>
    <w:rsid w:val="005A6B90"/>
    <w:rsid w:val="005C72CB"/>
    <w:rsid w:val="005E2C44"/>
    <w:rsid w:val="005E7908"/>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3076C"/>
    <w:rsid w:val="00763C5D"/>
    <w:rsid w:val="007673F5"/>
    <w:rsid w:val="007722C6"/>
    <w:rsid w:val="00782006"/>
    <w:rsid w:val="007831AA"/>
    <w:rsid w:val="00792342"/>
    <w:rsid w:val="007937C4"/>
    <w:rsid w:val="007958A0"/>
    <w:rsid w:val="007977A8"/>
    <w:rsid w:val="007B2FBF"/>
    <w:rsid w:val="007B512A"/>
    <w:rsid w:val="007C2097"/>
    <w:rsid w:val="007C4BC1"/>
    <w:rsid w:val="007D6A07"/>
    <w:rsid w:val="007F7259"/>
    <w:rsid w:val="0080194F"/>
    <w:rsid w:val="008040A8"/>
    <w:rsid w:val="00806990"/>
    <w:rsid w:val="00823EAA"/>
    <w:rsid w:val="008279FA"/>
    <w:rsid w:val="008401B1"/>
    <w:rsid w:val="00853964"/>
    <w:rsid w:val="008626E7"/>
    <w:rsid w:val="008632C2"/>
    <w:rsid w:val="00870EE7"/>
    <w:rsid w:val="00874126"/>
    <w:rsid w:val="008770C0"/>
    <w:rsid w:val="008863B9"/>
    <w:rsid w:val="008A0BBD"/>
    <w:rsid w:val="008A45A6"/>
    <w:rsid w:val="008D3CCC"/>
    <w:rsid w:val="008F3789"/>
    <w:rsid w:val="008F60E7"/>
    <w:rsid w:val="008F686C"/>
    <w:rsid w:val="00906849"/>
    <w:rsid w:val="009148DE"/>
    <w:rsid w:val="00927C90"/>
    <w:rsid w:val="00932800"/>
    <w:rsid w:val="00941E30"/>
    <w:rsid w:val="00972025"/>
    <w:rsid w:val="009777D4"/>
    <w:rsid w:val="009777D9"/>
    <w:rsid w:val="00986D0F"/>
    <w:rsid w:val="00991B88"/>
    <w:rsid w:val="009A5753"/>
    <w:rsid w:val="009A579D"/>
    <w:rsid w:val="009B6344"/>
    <w:rsid w:val="009E3297"/>
    <w:rsid w:val="009F734F"/>
    <w:rsid w:val="00A13F16"/>
    <w:rsid w:val="00A246B6"/>
    <w:rsid w:val="00A32E22"/>
    <w:rsid w:val="00A47E70"/>
    <w:rsid w:val="00A50CF0"/>
    <w:rsid w:val="00A66B39"/>
    <w:rsid w:val="00A7671C"/>
    <w:rsid w:val="00A9766E"/>
    <w:rsid w:val="00AA1719"/>
    <w:rsid w:val="00AA2CBC"/>
    <w:rsid w:val="00AB39DB"/>
    <w:rsid w:val="00AB4E64"/>
    <w:rsid w:val="00AC5422"/>
    <w:rsid w:val="00AC5820"/>
    <w:rsid w:val="00AD1CD8"/>
    <w:rsid w:val="00AD62B6"/>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46AA0"/>
    <w:rsid w:val="00C66BA2"/>
    <w:rsid w:val="00C870F6"/>
    <w:rsid w:val="00C872EA"/>
    <w:rsid w:val="00C9360D"/>
    <w:rsid w:val="00C95985"/>
    <w:rsid w:val="00CA0445"/>
    <w:rsid w:val="00CA76B2"/>
    <w:rsid w:val="00CC16D2"/>
    <w:rsid w:val="00CC4751"/>
    <w:rsid w:val="00CC5026"/>
    <w:rsid w:val="00CC68D0"/>
    <w:rsid w:val="00CE6421"/>
    <w:rsid w:val="00D03F9A"/>
    <w:rsid w:val="00D0436E"/>
    <w:rsid w:val="00D06D51"/>
    <w:rsid w:val="00D24991"/>
    <w:rsid w:val="00D3548A"/>
    <w:rsid w:val="00D43A46"/>
    <w:rsid w:val="00D45071"/>
    <w:rsid w:val="00D45C1F"/>
    <w:rsid w:val="00D46711"/>
    <w:rsid w:val="00D50255"/>
    <w:rsid w:val="00D66520"/>
    <w:rsid w:val="00D84AE9"/>
    <w:rsid w:val="00DA2E19"/>
    <w:rsid w:val="00DB24F4"/>
    <w:rsid w:val="00DB3E82"/>
    <w:rsid w:val="00DE34CF"/>
    <w:rsid w:val="00E13F3D"/>
    <w:rsid w:val="00E27AE9"/>
    <w:rsid w:val="00E34898"/>
    <w:rsid w:val="00E71F5F"/>
    <w:rsid w:val="00E90BA7"/>
    <w:rsid w:val="00E9120A"/>
    <w:rsid w:val="00EB09B7"/>
    <w:rsid w:val="00EB6294"/>
    <w:rsid w:val="00EC3FEB"/>
    <w:rsid w:val="00EE7D7C"/>
    <w:rsid w:val="00F17DD2"/>
    <w:rsid w:val="00F25D98"/>
    <w:rsid w:val="00F300FB"/>
    <w:rsid w:val="00F37302"/>
    <w:rsid w:val="00F8107C"/>
    <w:rsid w:val="00FA7A00"/>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50E37-0A05-4CE9-8F43-399909CD2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76</Pages>
  <Words>33238</Words>
  <Characters>189463</Characters>
  <Application>Microsoft Office Word</Application>
  <DocSecurity>0</DocSecurity>
  <Lines>1578</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2023-04-21T06:10:00Z</dcterms:created>
  <dcterms:modified xsi:type="dcterms:W3CDTF">2023-05-15T12:20:00Z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(3)nA4wZVQFBYg1q7ARIqBj6XXEXQTDf+6mc+Z2b/zgtK98CbHBNmctPKaCjvOWocIW0UGnhVWE
krkzaEQSRKH9hdQD3vee3ii4no8dJRMgsBcWPrZrnDxzW0tDjYxM89YPuFn8C5sMltlwtCLz
xylCSqTMBD0P/PILhL11CEpQqP6N4PsXwmGsesnuQMD885aQz8BaDRPKhA75t2/XjUZn6inG
rU1zRP13aYMihhPhGf</vt:lpwstr>
  </property>
  <property fmtid="{D5CDD505-2E9C-101B-9397-08002B2CF9AE}" pid="22" name="_2015_ms_pID_7253431">
    <vt:lpwstr>knSPuC0uVk0WnmedZpnz77PcBnGjYmVyaAVM3egZ0Lkz47IGs0u4Yy
wHCql+qC0CgNKAI4ZEe1RY05vzhZ9bvDBYbw4bstaMLKNUXeN5UDrdgCAGHb55ZbMk3T0AGt
hTkttG4ZAXuG5dnGxDf6UIcVDQzuu0BO/7VbYFLEz2Y6NcLtx7LtguhH9J33tOOnlIQLGSKH
g+OZ7rox2+ZI7dr47Ay7wy51VRVY0pL9M15G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eg==</vt:lpwstr>
  </property>
</Properties>
</file>